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1CA0B" w14:textId="67EA9DA0" w:rsidR="00A24F28" w:rsidRPr="00927C1B" w:rsidRDefault="00E01E14" w:rsidP="00C0359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20D05" w:rsidRPr="00E20D05">
        <w:rPr>
          <w:rFonts w:ascii="Arial" w:eastAsia="SimSun" w:hAnsi="Arial"/>
          <w:b/>
          <w:i/>
          <w:noProof/>
          <w:color w:val="auto"/>
          <w:sz w:val="28"/>
          <w:lang w:eastAsia="en-US"/>
        </w:rPr>
        <w:t>0388</w:t>
      </w:r>
      <w:ins w:id="0" w:author="Nokia-user2" w:date="2022-02-14T19:41:00Z">
        <w:r w:rsidR="003636B7">
          <w:rPr>
            <w:rFonts w:ascii="Arial" w:eastAsia="SimSun" w:hAnsi="Arial"/>
            <w:b/>
            <w:i/>
            <w:noProof/>
            <w:color w:val="auto"/>
            <w:sz w:val="28"/>
            <w:lang w:eastAsia="en-US"/>
          </w:rPr>
          <w:t>r03</w:t>
        </w:r>
      </w:ins>
    </w:p>
    <w:p w14:paraId="0610BE6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B64FD96" w14:textId="77777777" w:rsidR="00A24F28" w:rsidRPr="00927C1B" w:rsidRDefault="00A24F28" w:rsidP="00A24F28">
      <w:pPr>
        <w:rPr>
          <w:rFonts w:ascii="Arial" w:hAnsi="Arial" w:cs="Arial"/>
        </w:rPr>
      </w:pPr>
    </w:p>
    <w:p w14:paraId="7C61359C" w14:textId="3A893184" w:rsidR="00772F47" w:rsidRPr="00D928EB"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928EB" w:rsidRPr="00D928EB">
        <w:rPr>
          <w:rFonts w:ascii="Arial" w:hAnsi="Arial" w:cs="Arial"/>
          <w:b/>
        </w:rPr>
        <w:t>Huawei</w:t>
      </w:r>
      <w:r w:rsidR="00D928EB" w:rsidRPr="00927C1B">
        <w:rPr>
          <w:rFonts w:ascii="Arial" w:hAnsi="Arial" w:cs="Arial"/>
          <w:b/>
        </w:rPr>
        <w:t>, HiSilicon</w:t>
      </w:r>
    </w:p>
    <w:p w14:paraId="3852A4DF" w14:textId="1723664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28EB">
        <w:rPr>
          <w:rFonts w:ascii="Arial" w:hAnsi="Arial" w:cs="Arial"/>
          <w:b/>
        </w:rPr>
        <w:t xml:space="preserve">Key Issue: Support </w:t>
      </w:r>
      <w:r w:rsidR="0015334E">
        <w:rPr>
          <w:rFonts w:ascii="Arial" w:eastAsiaTheme="minorEastAsia" w:hAnsi="Arial" w:cs="Arial" w:hint="eastAsia"/>
          <w:b/>
          <w:lang w:eastAsia="zh-CN"/>
        </w:rPr>
        <w:t>Third</w:t>
      </w:r>
      <w:r w:rsidR="00D928EB">
        <w:rPr>
          <w:rFonts w:ascii="Arial" w:hAnsi="Arial" w:cs="Arial"/>
          <w:b/>
        </w:rPr>
        <w:t xml:space="preserve"> </w:t>
      </w:r>
      <w:r w:rsidR="0015334E">
        <w:rPr>
          <w:rFonts w:ascii="Arial" w:eastAsiaTheme="minorEastAsia" w:hAnsi="Arial" w:cs="Arial" w:hint="eastAsia"/>
          <w:b/>
          <w:lang w:eastAsia="zh-CN"/>
        </w:rPr>
        <w:t>P</w:t>
      </w:r>
      <w:r w:rsidR="00D928EB">
        <w:rPr>
          <w:rFonts w:ascii="Arial" w:hAnsi="Arial" w:cs="Arial"/>
          <w:b/>
        </w:rPr>
        <w:t>arty ID Access in IMS</w:t>
      </w:r>
    </w:p>
    <w:p w14:paraId="558BDA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15B713E" w14:textId="7D2D0FE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6E02" w:rsidRPr="00053234">
        <w:rPr>
          <w:rFonts w:ascii="Arial" w:hAnsi="Arial" w:cs="Arial"/>
          <w:b/>
        </w:rPr>
        <w:t>9.17</w:t>
      </w:r>
    </w:p>
    <w:p w14:paraId="5C1456FA" w14:textId="41AEBFE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55AF8">
        <w:rPr>
          <w:rFonts w:ascii="Arial" w:hAnsi="Arial" w:cs="Arial"/>
          <w:b/>
        </w:rPr>
        <w:t>FS_</w:t>
      </w:r>
      <w:r w:rsidR="00E20D05">
        <w:rPr>
          <w:rFonts w:ascii="Arial" w:eastAsiaTheme="minorEastAsia" w:hAnsi="Arial" w:cs="Arial" w:hint="eastAsia"/>
          <w:b/>
          <w:lang w:eastAsia="zh-CN"/>
        </w:rPr>
        <w:t>NG_RTC</w:t>
      </w:r>
      <w:r w:rsidR="00462B3D" w:rsidRPr="00CA76A1">
        <w:rPr>
          <w:rFonts w:ascii="Arial" w:hAnsi="Arial" w:cs="Arial"/>
          <w:b/>
        </w:rPr>
        <w:t xml:space="preserve"> / Rel-1</w:t>
      </w:r>
      <w:r w:rsidR="006D7852" w:rsidRPr="00CA76A1">
        <w:rPr>
          <w:rFonts w:ascii="Arial" w:hAnsi="Arial" w:cs="Arial"/>
          <w:b/>
        </w:rPr>
        <w:t>8</w:t>
      </w:r>
    </w:p>
    <w:p w14:paraId="13598D9D" w14:textId="5957AEB1" w:rsidR="003D0AFB" w:rsidRDefault="00A24F28" w:rsidP="00EC53AC">
      <w:pPr>
        <w:jc w:val="both"/>
        <w:rPr>
          <w:rFonts w:ascii="Arial" w:hAnsi="Arial" w:cs="Arial"/>
          <w:i/>
        </w:rPr>
      </w:pPr>
      <w:r w:rsidRPr="003D0AFB">
        <w:rPr>
          <w:rFonts w:ascii="Arial" w:hAnsi="Arial" w:cs="Arial"/>
          <w:i/>
        </w:rPr>
        <w:t xml:space="preserve">Abstract: </w:t>
      </w:r>
      <w:r w:rsidR="003D0AFB" w:rsidRPr="00587783">
        <w:rPr>
          <w:rFonts w:ascii="Arial" w:hAnsi="Arial" w:cs="Arial"/>
          <w:i/>
        </w:rPr>
        <w:t xml:space="preserve">This paper </w:t>
      </w:r>
      <w:r w:rsidR="003D0AFB" w:rsidRPr="00B969B7">
        <w:rPr>
          <w:rFonts w:ascii="Arial" w:hAnsi="Arial" w:cs="Arial"/>
          <w:i/>
        </w:rPr>
        <w:t>propose</w:t>
      </w:r>
      <w:r w:rsidR="003D0AFB">
        <w:rPr>
          <w:rFonts w:ascii="Arial" w:hAnsi="Arial" w:cs="Arial"/>
          <w:i/>
        </w:rPr>
        <w:t xml:space="preserve">s to add </w:t>
      </w:r>
      <w:r w:rsidR="0015334E" w:rsidRPr="0015334E">
        <w:rPr>
          <w:rFonts w:ascii="Arial" w:hAnsi="Arial" w:cs="Arial" w:hint="eastAsia"/>
          <w:i/>
        </w:rPr>
        <w:t>third</w:t>
      </w:r>
      <w:r w:rsidR="003D0AFB" w:rsidRPr="003D0AFB">
        <w:rPr>
          <w:rFonts w:ascii="Arial" w:hAnsi="Arial" w:cs="Arial"/>
          <w:i/>
        </w:rPr>
        <w:t xml:space="preserve"> party ID </w:t>
      </w:r>
      <w:r w:rsidR="003D0AFB" w:rsidRPr="00B969B7">
        <w:rPr>
          <w:rFonts w:ascii="Arial" w:hAnsi="Arial" w:cs="Arial"/>
          <w:i/>
        </w:rPr>
        <w:t xml:space="preserve">Key Issue in </w:t>
      </w:r>
      <w:r w:rsidR="003D0AFB" w:rsidRPr="003D0AFB">
        <w:rPr>
          <w:rFonts w:ascii="Arial" w:hAnsi="Arial" w:cs="Arial"/>
          <w:i/>
        </w:rPr>
        <w:t>FS_NG_RTC</w:t>
      </w:r>
      <w:r w:rsidR="003D0AFB">
        <w:rPr>
          <w:rFonts w:ascii="Arial" w:hAnsi="Arial" w:cs="Arial"/>
          <w:i/>
        </w:rPr>
        <w:t xml:space="preserve"> TR</w:t>
      </w:r>
      <w:r w:rsidR="003D0AFB" w:rsidRPr="00587783">
        <w:rPr>
          <w:rFonts w:ascii="Arial" w:hAnsi="Arial" w:cs="Arial"/>
          <w:i/>
        </w:rPr>
        <w:t>.</w:t>
      </w:r>
    </w:p>
    <w:p w14:paraId="6D9A7CE0" w14:textId="77777777" w:rsidR="00A93620" w:rsidRPr="00927C1B" w:rsidRDefault="00B3593E" w:rsidP="00B3593E">
      <w:pPr>
        <w:pStyle w:val="Heading1"/>
      </w:pPr>
      <w:r w:rsidRPr="00053234">
        <w:t xml:space="preserve">1. </w:t>
      </w:r>
      <w:r w:rsidR="00305F20" w:rsidRPr="00053234">
        <w:t>Introduction</w:t>
      </w:r>
    </w:p>
    <w:p w14:paraId="5AB58A18" w14:textId="77777777" w:rsidR="003D0AFB" w:rsidRPr="00737732" w:rsidRDefault="003D0AFB" w:rsidP="003D0AFB">
      <w:pPr>
        <w:rPr>
          <w:lang w:val="en-US"/>
        </w:rPr>
      </w:pPr>
      <w:r>
        <w:rPr>
          <w:b/>
          <w:bCs/>
          <w:lang w:val="en-US"/>
        </w:rPr>
        <w:t>T</w:t>
      </w:r>
      <w:r w:rsidRPr="00737732">
        <w:rPr>
          <w:b/>
          <w:bCs/>
          <w:lang w:val="en-US"/>
        </w:rPr>
        <w:t xml:space="preserve">he </w:t>
      </w:r>
      <w:r>
        <w:rPr>
          <w:b/>
          <w:bCs/>
          <w:lang w:val="en-US"/>
        </w:rPr>
        <w:t>NG_RTC</w:t>
      </w:r>
      <w:r w:rsidRPr="00737732">
        <w:rPr>
          <w:b/>
          <w:bCs/>
          <w:lang w:val="en-US"/>
        </w:rPr>
        <w:t xml:space="preserve"> SID</w:t>
      </w:r>
      <w:r>
        <w:rPr>
          <w:b/>
          <w:bCs/>
          <w:lang w:val="en-US"/>
        </w:rPr>
        <w:t xml:space="preserve"> includes the following</w:t>
      </w:r>
      <w:r w:rsidRPr="00737732">
        <w:rPr>
          <w:b/>
          <w:bCs/>
          <w:lang w:val="en-US"/>
        </w:rPr>
        <w:t xml:space="preserve"> objective:</w:t>
      </w:r>
    </w:p>
    <w:p w14:paraId="017FAA24" w14:textId="77777777" w:rsidR="003D0AFB" w:rsidRPr="00A55602" w:rsidRDefault="003D0AFB" w:rsidP="003D0AFB">
      <w:pPr>
        <w:overflowPunct/>
        <w:autoSpaceDE/>
        <w:autoSpaceDN/>
        <w:adjustRightInd/>
        <w:ind w:left="568" w:hanging="284"/>
        <w:textAlignment w:val="auto"/>
      </w:pPr>
      <w:r w:rsidRPr="00A55602">
        <w:rPr>
          <w:rFonts w:hint="eastAsia"/>
        </w:rPr>
        <w:t>WT#3</w:t>
      </w:r>
      <w:r w:rsidRPr="00A55602">
        <w:t xml:space="preserve"> </w:t>
      </w: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14:paraId="19AEDE61" w14:textId="77777777" w:rsidR="003D0AFB" w:rsidRPr="00A55602" w:rsidRDefault="003D0AFB" w:rsidP="003D0AFB">
      <w:pPr>
        <w:overflowPunct/>
        <w:autoSpaceDE/>
        <w:autoSpaceDN/>
        <w:adjustRightInd/>
        <w:ind w:left="851" w:hanging="284"/>
        <w:textAlignment w:val="auto"/>
        <w:rPr>
          <w:lang w:eastAsia="en-US"/>
        </w:rPr>
      </w:pPr>
      <w:r w:rsidRPr="00A55602">
        <w:rPr>
          <w:rFonts w:hint="eastAsia"/>
          <w:lang w:eastAsia="en-US"/>
        </w:rPr>
        <w:t>-</w:t>
      </w:r>
      <w:r w:rsidRPr="00A55602">
        <w:rPr>
          <w:rFonts w:hint="eastAsia"/>
          <w:lang w:eastAsia="en-US"/>
        </w:rPr>
        <w:tab/>
      </w:r>
      <w:r w:rsidRPr="00A55602">
        <w:rPr>
          <w:rFonts w:hint="eastAsia"/>
        </w:rPr>
        <w:t xml:space="preserve">WT#3.2: </w:t>
      </w:r>
      <w:r w:rsidRPr="00A55602">
        <w:rPr>
          <w:lang w:eastAsia="en-US"/>
        </w:rPr>
        <w:t xml:space="preserve">To support 3rd party (e.g. enterprise) to </w:t>
      </w:r>
      <w:r>
        <w:rPr>
          <w:rFonts w:hint="eastAsia"/>
        </w:rPr>
        <w:t xml:space="preserve">verify via operator network </w:t>
      </w:r>
      <w:r w:rsidRPr="00A55602">
        <w:rPr>
          <w:lang w:eastAsia="en-US"/>
        </w:rPr>
        <w:t xml:space="preserve">that the caller (e.g. employee) is authorized to use or reference specific </w:t>
      </w:r>
      <w:r>
        <w:rPr>
          <w:rFonts w:hint="eastAsia"/>
        </w:rPr>
        <w:t>identity</w:t>
      </w:r>
      <w:r w:rsidRPr="00A55602">
        <w:rPr>
          <w:lang w:eastAsia="en-US"/>
        </w:rPr>
        <w:t xml:space="preserve"> information </w:t>
      </w:r>
      <w:r>
        <w:rPr>
          <w:rFonts w:hint="eastAsia"/>
        </w:rPr>
        <w:t xml:space="preserve">which can be </w:t>
      </w:r>
      <w:r w:rsidRPr="00A55602">
        <w:rPr>
          <w:lang w:eastAsia="en-US"/>
        </w:rPr>
        <w:t>securely</w:t>
      </w:r>
      <w:r>
        <w:rPr>
          <w:lang w:eastAsia="en-US"/>
        </w:rPr>
        <w:t xml:space="preserve"> demonstrate to the calle</w:t>
      </w:r>
      <w:r>
        <w:rPr>
          <w:rFonts w:hint="eastAsia"/>
        </w:rPr>
        <w:t>e</w:t>
      </w:r>
      <w:r w:rsidRPr="00A55602">
        <w:rPr>
          <w:lang w:eastAsia="en-US"/>
        </w:rPr>
        <w:t xml:space="preserve"> when placing a call.</w:t>
      </w:r>
    </w:p>
    <w:p w14:paraId="6495E4A9" w14:textId="77777777" w:rsidR="003D0AFB" w:rsidRPr="003D0AFB" w:rsidRDefault="003D0AFB" w:rsidP="003D0AFB"/>
    <w:p w14:paraId="6572204A" w14:textId="61079954" w:rsidR="003D0AFB" w:rsidRPr="00053234" w:rsidRDefault="003D0AFB" w:rsidP="003D0AFB">
      <w:pPr>
        <w:pStyle w:val="Heading1"/>
      </w:pPr>
      <w:r w:rsidRPr="00053234">
        <w:t>2. Discussion</w:t>
      </w:r>
    </w:p>
    <w:p w14:paraId="2FCEF279" w14:textId="19C8537C" w:rsidR="0078326A" w:rsidRPr="003636B7" w:rsidRDefault="0078326A" w:rsidP="009F54A3">
      <w:pPr>
        <w:rPr>
          <w:rFonts w:eastAsia="SimSun"/>
          <w:lang w:eastAsia="zh-CN"/>
          <w:rPrChange w:id="1" w:author="Nokia-user2" w:date="2022-02-14T19:41:00Z">
            <w:rPr>
              <w:rFonts w:eastAsia="SimSun"/>
              <w:lang w:val="de-DE" w:eastAsia="zh-CN"/>
            </w:rPr>
          </w:rPrChange>
        </w:rPr>
      </w:pPr>
      <w:r w:rsidRPr="003636B7">
        <w:rPr>
          <w:rFonts w:eastAsia="SimSun"/>
          <w:lang w:eastAsia="zh-CN"/>
          <w:rPrChange w:id="2" w:author="Nokia-user2" w:date="2022-02-14T19:41:00Z">
            <w:rPr>
              <w:rFonts w:eastAsia="SimSun"/>
              <w:lang w:val="de-DE" w:eastAsia="zh-CN"/>
            </w:rPr>
          </w:rPrChange>
        </w:rPr>
        <w:t xml:space="preserve">When a </w:t>
      </w:r>
      <w:r w:rsidR="00E62F95" w:rsidRPr="003636B7">
        <w:rPr>
          <w:rFonts w:eastAsia="SimSun"/>
          <w:lang w:eastAsia="zh-CN"/>
          <w:rPrChange w:id="3" w:author="Nokia-user2" w:date="2022-02-14T19:41:00Z">
            <w:rPr>
              <w:rFonts w:eastAsia="SimSun"/>
              <w:lang w:val="de-DE" w:eastAsia="zh-CN"/>
            </w:rPr>
          </w:rPrChange>
        </w:rPr>
        <w:t>third party</w:t>
      </w:r>
      <w:r w:rsidRPr="003636B7">
        <w:rPr>
          <w:rFonts w:eastAsia="SimSun"/>
          <w:lang w:eastAsia="zh-CN"/>
          <w:rPrChange w:id="4" w:author="Nokia-user2" w:date="2022-02-14T19:41:00Z">
            <w:rPr>
              <w:rFonts w:eastAsia="SimSun"/>
              <w:lang w:val="de-DE" w:eastAsia="zh-CN"/>
            </w:rPr>
          </w:rPrChange>
        </w:rPr>
        <w:t xml:space="preserve"> (refer to an enterprise) accesses the </w:t>
      </w:r>
      <w:r w:rsidRPr="003636B7">
        <w:rPr>
          <w:rFonts w:eastAsia="SimSun" w:hint="eastAsia"/>
          <w:lang w:eastAsia="zh-CN"/>
          <w:rPrChange w:id="5" w:author="Nokia-user2" w:date="2022-02-14T19:41:00Z">
            <w:rPr>
              <w:rFonts w:eastAsia="SimSun" w:hint="eastAsia"/>
              <w:lang w:val="de-DE" w:eastAsia="zh-CN"/>
            </w:rPr>
          </w:rPrChange>
        </w:rPr>
        <w:t>operator</w:t>
      </w:r>
      <w:r w:rsidRPr="003636B7">
        <w:rPr>
          <w:rFonts w:eastAsia="SimSun"/>
          <w:lang w:eastAsia="zh-CN"/>
          <w:rPrChange w:id="6" w:author="Nokia-user2" w:date="2022-02-14T19:41:00Z">
            <w:rPr>
              <w:rFonts w:eastAsia="SimSun"/>
              <w:lang w:val="de-DE" w:eastAsia="zh-CN"/>
            </w:rPr>
          </w:rPrChange>
        </w:rPr>
        <w:t xml:space="preserve"> IMS network and initiates a call, the </w:t>
      </w:r>
      <w:r w:rsidR="00BE1692" w:rsidRPr="003636B7">
        <w:rPr>
          <w:rFonts w:eastAsia="SimSun"/>
          <w:lang w:eastAsia="zh-CN"/>
          <w:rPrChange w:id="7" w:author="Nokia-user2" w:date="2022-02-14T19:41:00Z">
            <w:rPr>
              <w:rFonts w:eastAsia="SimSun"/>
              <w:lang w:val="de-DE" w:eastAsia="zh-CN"/>
            </w:rPr>
          </w:rPrChange>
        </w:rPr>
        <w:t xml:space="preserve">call </w:t>
      </w:r>
      <w:r w:rsidR="00602A47" w:rsidRPr="003636B7">
        <w:rPr>
          <w:rFonts w:eastAsia="SimSun"/>
          <w:lang w:eastAsia="zh-CN"/>
          <w:rPrChange w:id="8" w:author="Nokia-user2" w:date="2022-02-14T19:41:00Z">
            <w:rPr>
              <w:rFonts w:eastAsia="SimSun"/>
              <w:lang w:val="de-DE" w:eastAsia="zh-CN"/>
            </w:rPr>
          </w:rPrChange>
        </w:rPr>
        <w:t>accept</w:t>
      </w:r>
      <w:r w:rsidR="00BE1692" w:rsidRPr="003636B7">
        <w:rPr>
          <w:rFonts w:eastAsia="SimSun"/>
          <w:lang w:eastAsia="zh-CN"/>
          <w:rPrChange w:id="9" w:author="Nokia-user2" w:date="2022-02-14T19:41:00Z">
            <w:rPr>
              <w:rFonts w:eastAsia="SimSun"/>
              <w:lang w:val="de-DE" w:eastAsia="zh-CN"/>
            </w:rPr>
          </w:rPrChange>
        </w:rPr>
        <w:t xml:space="preserve"> successful rate</w:t>
      </w:r>
      <w:r w:rsidRPr="003636B7">
        <w:rPr>
          <w:rFonts w:eastAsia="SimSun"/>
          <w:lang w:eastAsia="zh-CN"/>
          <w:rPrChange w:id="10" w:author="Nokia-user2" w:date="2022-02-14T19:41:00Z">
            <w:rPr>
              <w:rFonts w:eastAsia="SimSun"/>
              <w:lang w:val="de-DE" w:eastAsia="zh-CN"/>
            </w:rPr>
          </w:rPrChange>
        </w:rPr>
        <w:t xml:space="preserve"> </w:t>
      </w:r>
      <w:r w:rsidR="005D7D67" w:rsidRPr="003636B7">
        <w:rPr>
          <w:rFonts w:eastAsia="SimSun"/>
          <w:lang w:eastAsia="zh-CN"/>
          <w:rPrChange w:id="11" w:author="Nokia-user2" w:date="2022-02-14T19:41:00Z">
            <w:rPr>
              <w:rFonts w:eastAsia="SimSun"/>
              <w:lang w:val="de-DE" w:eastAsia="zh-CN"/>
            </w:rPr>
          </w:rPrChange>
        </w:rPr>
        <w:t>could be improved if</w:t>
      </w:r>
      <w:r w:rsidR="00FE31E8" w:rsidRPr="003636B7">
        <w:rPr>
          <w:rFonts w:eastAsia="SimSun"/>
          <w:lang w:eastAsia="zh-CN"/>
          <w:rPrChange w:id="12" w:author="Nokia-user2" w:date="2022-02-14T19:41:00Z">
            <w:rPr>
              <w:rFonts w:eastAsia="SimSun"/>
              <w:lang w:val="de-DE" w:eastAsia="zh-CN"/>
            </w:rPr>
          </w:rPrChange>
        </w:rPr>
        <w:t xml:space="preserve"> the</w:t>
      </w:r>
      <w:r w:rsidR="00053234" w:rsidRPr="003636B7">
        <w:rPr>
          <w:rFonts w:eastAsia="SimSun"/>
          <w:lang w:eastAsia="zh-CN"/>
          <w:rPrChange w:id="13" w:author="Nokia-user2" w:date="2022-02-14T19:41:00Z">
            <w:rPr>
              <w:rFonts w:eastAsia="SimSun"/>
              <w:lang w:val="de-DE" w:eastAsia="zh-CN"/>
            </w:rPr>
          </w:rPrChange>
        </w:rPr>
        <w:t xml:space="preserve"> </w:t>
      </w:r>
      <w:r w:rsidR="005D7D67" w:rsidRPr="003636B7">
        <w:rPr>
          <w:rFonts w:eastAsia="SimSun"/>
          <w:lang w:eastAsia="zh-CN"/>
          <w:rPrChange w:id="14" w:author="Nokia-user2" w:date="2022-02-14T19:41:00Z">
            <w:rPr>
              <w:rFonts w:eastAsia="SimSun"/>
              <w:lang w:val="de-DE" w:eastAsia="zh-CN"/>
            </w:rPr>
          </w:rPrChange>
        </w:rPr>
        <w:t xml:space="preserve">identity of </w:t>
      </w:r>
      <w:r w:rsidR="005D7D67" w:rsidRPr="003636B7">
        <w:rPr>
          <w:rFonts w:eastAsia="SimSun" w:hint="eastAsia"/>
          <w:lang w:eastAsia="zh-CN"/>
          <w:rPrChange w:id="15" w:author="Nokia-user2" w:date="2022-02-14T19:41:00Z">
            <w:rPr>
              <w:rFonts w:eastAsia="SimSun" w:hint="eastAsia"/>
              <w:lang w:val="de-DE" w:eastAsia="zh-CN"/>
            </w:rPr>
          </w:rPrChange>
        </w:rPr>
        <w:t>the</w:t>
      </w:r>
      <w:r w:rsidR="005D7D67" w:rsidRPr="003636B7">
        <w:rPr>
          <w:rFonts w:eastAsia="SimSun"/>
          <w:lang w:eastAsia="zh-CN"/>
          <w:rPrChange w:id="16" w:author="Nokia-user2" w:date="2022-02-14T19:41:00Z">
            <w:rPr>
              <w:rFonts w:eastAsia="SimSun"/>
              <w:lang w:val="de-DE" w:eastAsia="zh-CN"/>
            </w:rPr>
          </w:rPrChange>
        </w:rPr>
        <w:t xml:space="preserve"> </w:t>
      </w:r>
      <w:r w:rsidR="00E62F95" w:rsidRPr="003636B7">
        <w:rPr>
          <w:rFonts w:eastAsia="SimSun"/>
          <w:lang w:eastAsia="zh-CN"/>
          <w:rPrChange w:id="17" w:author="Nokia-user2" w:date="2022-02-14T19:41:00Z">
            <w:rPr>
              <w:rFonts w:eastAsia="SimSun"/>
              <w:lang w:val="de-DE" w:eastAsia="zh-CN"/>
            </w:rPr>
          </w:rPrChange>
        </w:rPr>
        <w:t>third party</w:t>
      </w:r>
      <w:r w:rsidR="005D7D67" w:rsidRPr="003636B7">
        <w:rPr>
          <w:rFonts w:eastAsia="SimSun"/>
          <w:lang w:eastAsia="zh-CN"/>
          <w:rPrChange w:id="18" w:author="Nokia-user2" w:date="2022-02-14T19:41:00Z">
            <w:rPr>
              <w:rFonts w:eastAsia="SimSun"/>
              <w:lang w:val="de-DE" w:eastAsia="zh-CN"/>
            </w:rPr>
          </w:rPrChange>
        </w:rPr>
        <w:t xml:space="preserve"> (refer to </w:t>
      </w:r>
      <w:r w:rsidR="005D7D67" w:rsidRPr="003636B7">
        <w:rPr>
          <w:rFonts w:eastAsia="SimSun" w:hint="eastAsia"/>
          <w:lang w:eastAsia="zh-CN"/>
          <w:rPrChange w:id="19" w:author="Nokia-user2" w:date="2022-02-14T19:41:00Z">
            <w:rPr>
              <w:rFonts w:eastAsia="SimSun" w:hint="eastAsia"/>
              <w:lang w:val="de-DE" w:eastAsia="zh-CN"/>
            </w:rPr>
          </w:rPrChange>
        </w:rPr>
        <w:t>the</w:t>
      </w:r>
      <w:r w:rsidR="005D7D67" w:rsidRPr="003636B7">
        <w:rPr>
          <w:rFonts w:eastAsia="SimSun"/>
          <w:lang w:eastAsia="zh-CN"/>
          <w:rPrChange w:id="20" w:author="Nokia-user2" w:date="2022-02-14T19:41:00Z">
            <w:rPr>
              <w:rFonts w:eastAsia="SimSun"/>
              <w:lang w:val="de-DE" w:eastAsia="zh-CN"/>
            </w:rPr>
          </w:rPrChange>
        </w:rPr>
        <w:t xml:space="preserve"> enterprise)</w:t>
      </w:r>
      <w:r w:rsidR="00DA4C64" w:rsidRPr="003636B7">
        <w:rPr>
          <w:rFonts w:eastAsia="SimSun"/>
          <w:lang w:eastAsia="zh-CN"/>
          <w:rPrChange w:id="21" w:author="Nokia-user2" w:date="2022-02-14T19:41:00Z">
            <w:rPr>
              <w:rFonts w:eastAsia="SimSun"/>
              <w:lang w:val="de-DE" w:eastAsia="zh-CN"/>
            </w:rPr>
          </w:rPrChange>
        </w:rPr>
        <w:t xml:space="preserve"> or even its employee </w:t>
      </w:r>
      <w:proofErr w:type="spellStart"/>
      <w:r w:rsidR="00DA4C64" w:rsidRPr="003636B7">
        <w:rPr>
          <w:rFonts w:eastAsia="SimSun"/>
          <w:lang w:eastAsia="zh-CN"/>
          <w:rPrChange w:id="22" w:author="Nokia-user2" w:date="2022-02-14T19:41:00Z">
            <w:rPr>
              <w:rFonts w:eastAsia="SimSun"/>
              <w:lang w:val="de-DE" w:eastAsia="zh-CN"/>
            </w:rPr>
          </w:rPrChange>
        </w:rPr>
        <w:t>identitiy</w:t>
      </w:r>
      <w:proofErr w:type="spellEnd"/>
      <w:r w:rsidR="00DA4C64" w:rsidRPr="003636B7">
        <w:rPr>
          <w:rFonts w:eastAsia="SimSun"/>
          <w:lang w:eastAsia="zh-CN"/>
          <w:rPrChange w:id="23" w:author="Nokia-user2" w:date="2022-02-14T19:41:00Z">
            <w:rPr>
              <w:rFonts w:eastAsia="SimSun"/>
              <w:lang w:val="de-DE" w:eastAsia="zh-CN"/>
            </w:rPr>
          </w:rPrChange>
        </w:rPr>
        <w:t xml:space="preserve"> </w:t>
      </w:r>
      <w:r w:rsidR="005D7D67" w:rsidRPr="003636B7">
        <w:rPr>
          <w:rFonts w:eastAsia="SimSun"/>
          <w:lang w:eastAsia="zh-CN"/>
          <w:rPrChange w:id="24" w:author="Nokia-user2" w:date="2022-02-14T19:41:00Z">
            <w:rPr>
              <w:rFonts w:eastAsia="SimSun"/>
              <w:lang w:val="de-DE" w:eastAsia="zh-CN"/>
            </w:rPr>
          </w:rPrChange>
        </w:rPr>
        <w:t xml:space="preserve">can be </w:t>
      </w:r>
      <w:proofErr w:type="spellStart"/>
      <w:r w:rsidR="005D7D67" w:rsidRPr="003636B7">
        <w:rPr>
          <w:rFonts w:eastAsia="SimSun"/>
          <w:lang w:eastAsia="zh-CN"/>
          <w:rPrChange w:id="25" w:author="Nokia-user2" w:date="2022-02-14T19:41:00Z">
            <w:rPr>
              <w:rFonts w:eastAsia="SimSun"/>
              <w:lang w:val="de-DE" w:eastAsia="zh-CN"/>
            </w:rPr>
          </w:rPrChange>
        </w:rPr>
        <w:t>verfied</w:t>
      </w:r>
      <w:proofErr w:type="spellEnd"/>
      <w:r w:rsidR="005D7D67" w:rsidRPr="003636B7">
        <w:rPr>
          <w:rFonts w:eastAsia="SimSun"/>
          <w:lang w:eastAsia="zh-CN"/>
          <w:rPrChange w:id="26" w:author="Nokia-user2" w:date="2022-02-14T19:41:00Z">
            <w:rPr>
              <w:rFonts w:eastAsia="SimSun"/>
              <w:lang w:val="de-DE" w:eastAsia="zh-CN"/>
            </w:rPr>
          </w:rPrChange>
        </w:rPr>
        <w:t xml:space="preserve"> and passed to called party</w:t>
      </w:r>
      <w:r w:rsidR="003A44C6" w:rsidRPr="003636B7">
        <w:rPr>
          <w:rFonts w:eastAsia="SimSun"/>
          <w:lang w:eastAsia="zh-CN"/>
          <w:rPrChange w:id="27" w:author="Nokia-user2" w:date="2022-02-14T19:41:00Z">
            <w:rPr>
              <w:rFonts w:eastAsia="SimSun"/>
              <w:lang w:val="de-DE" w:eastAsia="zh-CN"/>
            </w:rPr>
          </w:rPrChange>
        </w:rPr>
        <w:t>, along with the phone number</w:t>
      </w:r>
      <w:r w:rsidR="005D7D67" w:rsidRPr="003636B7">
        <w:rPr>
          <w:rFonts w:eastAsia="SimSun"/>
          <w:lang w:eastAsia="zh-CN"/>
          <w:rPrChange w:id="28" w:author="Nokia-user2" w:date="2022-02-14T19:41:00Z">
            <w:rPr>
              <w:rFonts w:eastAsia="SimSun"/>
              <w:lang w:val="de-DE" w:eastAsia="zh-CN"/>
            </w:rPr>
          </w:rPrChange>
        </w:rPr>
        <w:t>.</w:t>
      </w:r>
      <w:r w:rsidRPr="003636B7">
        <w:rPr>
          <w:rFonts w:eastAsia="SimSun"/>
          <w:lang w:eastAsia="zh-CN"/>
          <w:rPrChange w:id="29" w:author="Nokia-user2" w:date="2022-02-14T19:41:00Z">
            <w:rPr>
              <w:rFonts w:eastAsia="SimSun"/>
              <w:lang w:val="de-DE" w:eastAsia="zh-CN"/>
            </w:rPr>
          </w:rPrChange>
        </w:rPr>
        <w:t xml:space="preserve"> At the same time, </w:t>
      </w:r>
      <w:r w:rsidRPr="003636B7">
        <w:rPr>
          <w:rFonts w:eastAsia="SimSun" w:hint="eastAsia"/>
          <w:lang w:eastAsia="zh-CN"/>
          <w:rPrChange w:id="30" w:author="Nokia-user2" w:date="2022-02-14T19:41:00Z">
            <w:rPr>
              <w:rFonts w:eastAsia="SimSun" w:hint="eastAsia"/>
              <w:lang w:val="de-DE" w:eastAsia="zh-CN"/>
            </w:rPr>
          </w:rPrChange>
        </w:rPr>
        <w:t>operators</w:t>
      </w:r>
      <w:r w:rsidRPr="003636B7">
        <w:rPr>
          <w:rFonts w:eastAsia="SimSun"/>
          <w:lang w:eastAsia="zh-CN"/>
          <w:rPrChange w:id="31" w:author="Nokia-user2" w:date="2022-02-14T19:41:00Z">
            <w:rPr>
              <w:rFonts w:eastAsia="SimSun"/>
              <w:lang w:val="de-DE" w:eastAsia="zh-CN"/>
            </w:rPr>
          </w:rPrChange>
        </w:rPr>
        <w:t xml:space="preserve"> are </w:t>
      </w:r>
      <w:r w:rsidR="009F54A3" w:rsidRPr="003636B7">
        <w:rPr>
          <w:rFonts w:eastAsia="SimSun"/>
          <w:lang w:eastAsia="zh-CN"/>
          <w:rPrChange w:id="32" w:author="Nokia-user2" w:date="2022-02-14T19:41:00Z">
            <w:rPr>
              <w:rFonts w:eastAsia="SimSun"/>
              <w:lang w:val="de-DE" w:eastAsia="zh-CN"/>
            </w:rPr>
          </w:rPrChange>
        </w:rPr>
        <w:t>troubled</w:t>
      </w:r>
      <w:r w:rsidRPr="003636B7">
        <w:rPr>
          <w:rFonts w:eastAsia="SimSun"/>
          <w:lang w:eastAsia="zh-CN"/>
          <w:rPrChange w:id="33" w:author="Nokia-user2" w:date="2022-02-14T19:41:00Z">
            <w:rPr>
              <w:rFonts w:eastAsia="SimSun"/>
              <w:lang w:val="de-DE" w:eastAsia="zh-CN"/>
            </w:rPr>
          </w:rPrChange>
        </w:rPr>
        <w:t xml:space="preserve"> by unwanted calls initiated by unidentified entities </w:t>
      </w:r>
      <w:r w:rsidR="005D7D67" w:rsidRPr="003636B7">
        <w:rPr>
          <w:rFonts w:eastAsia="SimSun"/>
          <w:lang w:eastAsia="zh-CN"/>
          <w:rPrChange w:id="34" w:author="Nokia-user2" w:date="2022-02-14T19:41:00Z">
            <w:rPr>
              <w:rFonts w:eastAsia="SimSun"/>
              <w:lang w:val="de-DE" w:eastAsia="zh-CN"/>
            </w:rPr>
          </w:rPrChange>
        </w:rPr>
        <w:t>through</w:t>
      </w:r>
      <w:r w:rsidR="00EE1E34" w:rsidRPr="003636B7">
        <w:rPr>
          <w:rFonts w:eastAsia="SimSun"/>
          <w:lang w:eastAsia="zh-CN"/>
          <w:rPrChange w:id="35" w:author="Nokia-user2" w:date="2022-02-14T19:41:00Z">
            <w:rPr>
              <w:rFonts w:eastAsia="SimSun"/>
              <w:lang w:val="de-DE" w:eastAsia="zh-CN"/>
            </w:rPr>
          </w:rPrChange>
        </w:rPr>
        <w:t xml:space="preserve"> </w:t>
      </w:r>
      <w:r w:rsidRPr="003636B7">
        <w:rPr>
          <w:rFonts w:eastAsia="SimSun"/>
          <w:lang w:eastAsia="zh-CN"/>
          <w:rPrChange w:id="36" w:author="Nokia-user2" w:date="2022-02-14T19:41:00Z">
            <w:rPr>
              <w:rFonts w:eastAsia="SimSun"/>
              <w:lang w:val="de-DE" w:eastAsia="zh-CN"/>
            </w:rPr>
          </w:rPrChange>
        </w:rPr>
        <w:t xml:space="preserve">trunk access. </w:t>
      </w:r>
      <w:r w:rsidR="00B467F6" w:rsidRPr="003636B7">
        <w:rPr>
          <w:rFonts w:eastAsia="SimSun"/>
          <w:lang w:eastAsia="zh-CN"/>
          <w:rPrChange w:id="37" w:author="Nokia-user2" w:date="2022-02-14T19:41:00Z">
            <w:rPr>
              <w:rFonts w:eastAsia="SimSun"/>
              <w:lang w:val="de-DE" w:eastAsia="zh-CN"/>
            </w:rPr>
          </w:rPrChange>
        </w:rPr>
        <w:t xml:space="preserve">In traditional normal user subscription </w:t>
      </w:r>
      <w:proofErr w:type="spellStart"/>
      <w:r w:rsidR="00B467F6" w:rsidRPr="003636B7">
        <w:rPr>
          <w:rFonts w:eastAsia="SimSun"/>
          <w:lang w:eastAsia="zh-CN"/>
          <w:rPrChange w:id="38" w:author="Nokia-user2" w:date="2022-02-14T19:41:00Z">
            <w:rPr>
              <w:rFonts w:eastAsia="SimSun"/>
              <w:lang w:val="de-DE" w:eastAsia="zh-CN"/>
            </w:rPr>
          </w:rPrChange>
        </w:rPr>
        <w:t>secnario</w:t>
      </w:r>
      <w:proofErr w:type="spellEnd"/>
      <w:r w:rsidR="00B467F6" w:rsidRPr="003636B7">
        <w:rPr>
          <w:rFonts w:eastAsia="SimSun"/>
          <w:lang w:eastAsia="zh-CN"/>
          <w:rPrChange w:id="39" w:author="Nokia-user2" w:date="2022-02-14T19:41:00Z">
            <w:rPr>
              <w:rFonts w:eastAsia="SimSun"/>
              <w:lang w:val="de-DE" w:eastAsia="zh-CN"/>
            </w:rPr>
          </w:rPrChange>
        </w:rPr>
        <w:t xml:space="preserve">, operator needs to provision </w:t>
      </w:r>
      <w:r w:rsidR="00E62F95" w:rsidRPr="003636B7">
        <w:rPr>
          <w:rFonts w:eastAsia="SimSun"/>
          <w:lang w:eastAsia="zh-CN"/>
          <w:rPrChange w:id="40" w:author="Nokia-user2" w:date="2022-02-14T19:41:00Z">
            <w:rPr>
              <w:rFonts w:eastAsia="SimSun"/>
              <w:lang w:val="de-DE" w:eastAsia="zh-CN"/>
            </w:rPr>
          </w:rPrChange>
        </w:rPr>
        <w:t>third party</w:t>
      </w:r>
      <w:r w:rsidR="00B467F6" w:rsidRPr="003636B7">
        <w:rPr>
          <w:rFonts w:eastAsia="SimSun"/>
          <w:lang w:eastAsia="zh-CN"/>
          <w:rPrChange w:id="41" w:author="Nokia-user2" w:date="2022-02-14T19:41:00Z">
            <w:rPr>
              <w:rFonts w:eastAsia="SimSun"/>
              <w:lang w:val="de-DE" w:eastAsia="zh-CN"/>
            </w:rPr>
          </w:rPrChange>
        </w:rPr>
        <w:t xml:space="preserve"> (refer to </w:t>
      </w:r>
      <w:r w:rsidR="00B467F6" w:rsidRPr="003636B7">
        <w:rPr>
          <w:rFonts w:eastAsia="SimSun" w:hint="eastAsia"/>
          <w:lang w:eastAsia="zh-CN"/>
          <w:rPrChange w:id="42" w:author="Nokia-user2" w:date="2022-02-14T19:41:00Z">
            <w:rPr>
              <w:rFonts w:eastAsia="SimSun" w:hint="eastAsia"/>
              <w:lang w:val="de-DE" w:eastAsia="zh-CN"/>
            </w:rPr>
          </w:rPrChange>
        </w:rPr>
        <w:t>the</w:t>
      </w:r>
      <w:r w:rsidR="00B467F6" w:rsidRPr="003636B7">
        <w:rPr>
          <w:rFonts w:eastAsia="SimSun"/>
          <w:lang w:eastAsia="zh-CN"/>
          <w:rPrChange w:id="43" w:author="Nokia-user2" w:date="2022-02-14T19:41:00Z">
            <w:rPr>
              <w:rFonts w:eastAsia="SimSun"/>
              <w:lang w:val="de-DE" w:eastAsia="zh-CN"/>
            </w:rPr>
          </w:rPrChange>
        </w:rPr>
        <w:t xml:space="preserve"> enterprise) employee data for employee </w:t>
      </w:r>
      <w:proofErr w:type="spellStart"/>
      <w:r w:rsidR="00B467F6" w:rsidRPr="003636B7">
        <w:rPr>
          <w:rFonts w:eastAsia="SimSun"/>
          <w:lang w:eastAsia="zh-CN"/>
          <w:rPrChange w:id="44" w:author="Nokia-user2" w:date="2022-02-14T19:41:00Z">
            <w:rPr>
              <w:rFonts w:eastAsia="SimSun"/>
              <w:lang w:val="de-DE" w:eastAsia="zh-CN"/>
            </w:rPr>
          </w:rPrChange>
        </w:rPr>
        <w:t>identitiy</w:t>
      </w:r>
      <w:proofErr w:type="spellEnd"/>
      <w:r w:rsidR="00B467F6" w:rsidRPr="003636B7">
        <w:rPr>
          <w:rFonts w:eastAsia="SimSun"/>
          <w:lang w:eastAsia="zh-CN"/>
          <w:rPrChange w:id="45" w:author="Nokia-user2" w:date="2022-02-14T19:41:00Z">
            <w:rPr>
              <w:rFonts w:eastAsia="SimSun"/>
              <w:lang w:val="de-DE" w:eastAsia="zh-CN"/>
            </w:rPr>
          </w:rPrChange>
        </w:rPr>
        <w:t xml:space="preserve"> presentation, which will be influenced by frequent changes of employment relationships. </w:t>
      </w:r>
      <w:r w:rsidRPr="003636B7">
        <w:rPr>
          <w:rFonts w:eastAsia="SimSun"/>
          <w:lang w:eastAsia="zh-CN"/>
          <w:rPrChange w:id="46" w:author="Nokia-user2" w:date="2022-02-14T19:41:00Z">
            <w:rPr>
              <w:rFonts w:eastAsia="SimSun"/>
              <w:lang w:val="de-DE" w:eastAsia="zh-CN"/>
            </w:rPr>
          </w:rPrChange>
        </w:rPr>
        <w:t xml:space="preserve">Therefore, it is necessary to make some changes in </w:t>
      </w:r>
      <w:r w:rsidRPr="003636B7">
        <w:rPr>
          <w:rFonts w:eastAsia="SimSun" w:hint="eastAsia"/>
          <w:lang w:eastAsia="zh-CN"/>
          <w:rPrChange w:id="47" w:author="Nokia-user2" w:date="2022-02-14T19:41:00Z">
            <w:rPr>
              <w:rFonts w:eastAsia="SimSun" w:hint="eastAsia"/>
              <w:lang w:val="de-DE" w:eastAsia="zh-CN"/>
            </w:rPr>
          </w:rPrChange>
        </w:rPr>
        <w:t>operator</w:t>
      </w:r>
      <w:r w:rsidRPr="003636B7">
        <w:rPr>
          <w:rFonts w:eastAsia="SimSun"/>
          <w:lang w:eastAsia="zh-CN"/>
          <w:rPrChange w:id="48" w:author="Nokia-user2" w:date="2022-02-14T19:41:00Z">
            <w:rPr>
              <w:rFonts w:eastAsia="SimSun"/>
              <w:lang w:val="de-DE" w:eastAsia="zh-CN"/>
            </w:rPr>
          </w:rPrChange>
        </w:rPr>
        <w:t xml:space="preserve"> network to let a</w:t>
      </w:r>
      <w:r w:rsidR="00BE1692" w:rsidRPr="003636B7">
        <w:rPr>
          <w:rFonts w:eastAsia="SimSun"/>
          <w:lang w:eastAsia="zh-CN"/>
          <w:rPrChange w:id="49" w:author="Nokia-user2" w:date="2022-02-14T19:41:00Z">
            <w:rPr>
              <w:rFonts w:eastAsia="SimSun"/>
              <w:lang w:val="de-DE" w:eastAsia="zh-CN"/>
            </w:rPr>
          </w:rPrChange>
        </w:rPr>
        <w:t>n</w:t>
      </w:r>
      <w:r w:rsidRPr="003636B7">
        <w:rPr>
          <w:rFonts w:eastAsia="SimSun"/>
          <w:lang w:eastAsia="zh-CN"/>
          <w:rPrChange w:id="50" w:author="Nokia-user2" w:date="2022-02-14T19:41:00Z">
            <w:rPr>
              <w:rFonts w:eastAsia="SimSun"/>
              <w:lang w:val="de-DE" w:eastAsia="zh-CN"/>
            </w:rPr>
          </w:rPrChange>
        </w:rPr>
        <w:t xml:space="preserve"> </w:t>
      </w:r>
      <w:r w:rsidR="00BE1692" w:rsidRPr="003636B7">
        <w:rPr>
          <w:rFonts w:eastAsia="SimSun"/>
          <w:lang w:eastAsia="zh-CN"/>
          <w:rPrChange w:id="51" w:author="Nokia-user2" w:date="2022-02-14T19:41:00Z">
            <w:rPr>
              <w:rFonts w:eastAsia="SimSun"/>
              <w:lang w:val="de-DE" w:eastAsia="zh-CN"/>
            </w:rPr>
          </w:rPrChange>
        </w:rPr>
        <w:t>authorized</w:t>
      </w:r>
      <w:r w:rsidRPr="003636B7">
        <w:rPr>
          <w:rFonts w:eastAsia="SimSun"/>
          <w:lang w:eastAsia="zh-CN"/>
          <w:rPrChange w:id="52" w:author="Nokia-user2" w:date="2022-02-14T19:41:00Z">
            <w:rPr>
              <w:rFonts w:eastAsia="SimSun"/>
              <w:lang w:val="de-DE" w:eastAsia="zh-CN"/>
            </w:rPr>
          </w:rPrChange>
        </w:rPr>
        <w:t xml:space="preserve"> </w:t>
      </w:r>
      <w:r w:rsidR="00E62F95" w:rsidRPr="003636B7">
        <w:rPr>
          <w:rFonts w:eastAsia="SimSun"/>
          <w:lang w:eastAsia="zh-CN"/>
          <w:rPrChange w:id="53" w:author="Nokia-user2" w:date="2022-02-14T19:41:00Z">
            <w:rPr>
              <w:rFonts w:eastAsia="SimSun"/>
              <w:lang w:val="de-DE" w:eastAsia="zh-CN"/>
            </w:rPr>
          </w:rPrChange>
        </w:rPr>
        <w:t>third party</w:t>
      </w:r>
      <w:r w:rsidRPr="003636B7">
        <w:rPr>
          <w:rFonts w:eastAsia="SimSun"/>
          <w:lang w:eastAsia="zh-CN"/>
          <w:rPrChange w:id="54" w:author="Nokia-user2" w:date="2022-02-14T19:41:00Z">
            <w:rPr>
              <w:rFonts w:eastAsia="SimSun"/>
              <w:lang w:val="de-DE" w:eastAsia="zh-CN"/>
            </w:rPr>
          </w:rPrChange>
        </w:rPr>
        <w:t xml:space="preserve"> (refer to an enterprise) access </w:t>
      </w:r>
      <w:r w:rsidRPr="003636B7">
        <w:rPr>
          <w:rFonts w:eastAsia="SimSun" w:hint="eastAsia"/>
          <w:lang w:eastAsia="zh-CN"/>
          <w:rPrChange w:id="55" w:author="Nokia-user2" w:date="2022-02-14T19:41:00Z">
            <w:rPr>
              <w:rFonts w:eastAsia="SimSun" w:hint="eastAsia"/>
              <w:lang w:val="de-DE" w:eastAsia="zh-CN"/>
            </w:rPr>
          </w:rPrChange>
        </w:rPr>
        <w:t>operator</w:t>
      </w:r>
      <w:r w:rsidRPr="003636B7">
        <w:rPr>
          <w:rFonts w:eastAsia="SimSun"/>
          <w:lang w:eastAsia="zh-CN"/>
          <w:rPrChange w:id="56" w:author="Nokia-user2" w:date="2022-02-14T19:41:00Z">
            <w:rPr>
              <w:rFonts w:eastAsia="SimSun"/>
              <w:lang w:val="de-DE" w:eastAsia="zh-CN"/>
            </w:rPr>
          </w:rPrChange>
        </w:rPr>
        <w:t xml:space="preserve">s </w:t>
      </w:r>
      <w:r w:rsidR="00DA4C64" w:rsidRPr="003636B7">
        <w:rPr>
          <w:rFonts w:eastAsia="SimSun"/>
          <w:lang w:eastAsia="zh-CN"/>
          <w:rPrChange w:id="57" w:author="Nokia-user2" w:date="2022-02-14T19:41:00Z">
            <w:rPr>
              <w:rFonts w:eastAsia="SimSun"/>
              <w:lang w:val="de-DE" w:eastAsia="zh-CN"/>
            </w:rPr>
          </w:rPrChange>
        </w:rPr>
        <w:t xml:space="preserve">to initial calls. </w:t>
      </w:r>
    </w:p>
    <w:p w14:paraId="6E7493DD" w14:textId="09E19C4B" w:rsidR="0058772B" w:rsidRPr="003636B7" w:rsidRDefault="00F670B6" w:rsidP="0058772B">
      <w:pPr>
        <w:pStyle w:val="ListParagraph"/>
        <w:numPr>
          <w:ilvl w:val="0"/>
          <w:numId w:val="25"/>
        </w:numPr>
        <w:rPr>
          <w:rFonts w:eastAsia="SimSun"/>
          <w:lang w:eastAsia="zh-CN"/>
          <w:rPrChange w:id="58" w:author="Nokia-user2" w:date="2022-02-14T19:41:00Z">
            <w:rPr>
              <w:rFonts w:eastAsia="SimSun"/>
              <w:lang w:val="de-DE" w:eastAsia="zh-CN"/>
            </w:rPr>
          </w:rPrChange>
        </w:rPr>
      </w:pPr>
      <w:r w:rsidRPr="003636B7">
        <w:rPr>
          <w:rFonts w:eastAsia="SimSun"/>
          <w:lang w:eastAsia="zh-CN"/>
          <w:rPrChange w:id="59" w:author="Nokia-user2" w:date="2022-02-14T19:41:00Z">
            <w:rPr>
              <w:rFonts w:eastAsia="SimSun"/>
              <w:lang w:val="de-DE" w:eastAsia="zh-CN"/>
            </w:rPr>
          </w:rPrChange>
        </w:rPr>
        <w:t xml:space="preserve">When a </w:t>
      </w:r>
      <w:r w:rsidR="00E62F95" w:rsidRPr="003636B7">
        <w:rPr>
          <w:rFonts w:eastAsia="SimSun"/>
          <w:lang w:eastAsia="zh-CN"/>
          <w:rPrChange w:id="60" w:author="Nokia-user2" w:date="2022-02-14T19:41:00Z">
            <w:rPr>
              <w:rFonts w:eastAsia="SimSun"/>
              <w:lang w:val="de-DE" w:eastAsia="zh-CN"/>
            </w:rPr>
          </w:rPrChange>
        </w:rPr>
        <w:t>third party</w:t>
      </w:r>
      <w:r w:rsidRPr="003636B7">
        <w:rPr>
          <w:rFonts w:eastAsia="SimSun"/>
          <w:lang w:eastAsia="zh-CN"/>
          <w:rPrChange w:id="61" w:author="Nokia-user2" w:date="2022-02-14T19:41:00Z">
            <w:rPr>
              <w:rFonts w:eastAsia="SimSun"/>
              <w:lang w:val="de-DE" w:eastAsia="zh-CN"/>
            </w:rPr>
          </w:rPrChange>
        </w:rPr>
        <w:t xml:space="preserve"> (refer to an enterprise) accesses the IMS network, the IMS network </w:t>
      </w:r>
      <w:r w:rsidR="00AD763A" w:rsidRPr="003636B7">
        <w:rPr>
          <w:rFonts w:eastAsia="SimSun"/>
          <w:lang w:eastAsia="zh-CN"/>
          <w:rPrChange w:id="62" w:author="Nokia-user2" w:date="2022-02-14T19:41:00Z">
            <w:rPr>
              <w:rFonts w:eastAsia="SimSun"/>
              <w:lang w:val="de-DE" w:eastAsia="zh-CN"/>
            </w:rPr>
          </w:rPrChange>
        </w:rPr>
        <w:t xml:space="preserve">should </w:t>
      </w:r>
      <w:r w:rsidRPr="003636B7">
        <w:rPr>
          <w:rFonts w:eastAsia="SimSun"/>
          <w:lang w:eastAsia="zh-CN"/>
          <w:rPrChange w:id="63" w:author="Nokia-user2" w:date="2022-02-14T19:41:00Z">
            <w:rPr>
              <w:rFonts w:eastAsia="SimSun"/>
              <w:lang w:val="de-DE" w:eastAsia="zh-CN"/>
            </w:rPr>
          </w:rPrChange>
        </w:rPr>
        <w:t xml:space="preserve">authenticate the third party </w:t>
      </w:r>
      <w:r w:rsidR="00B675B0" w:rsidRPr="003636B7">
        <w:rPr>
          <w:rFonts w:eastAsia="SimSun"/>
          <w:lang w:eastAsia="zh-CN"/>
          <w:rPrChange w:id="64" w:author="Nokia-user2" w:date="2022-02-14T19:41:00Z">
            <w:rPr>
              <w:rFonts w:eastAsia="SimSun"/>
              <w:lang w:val="de-DE" w:eastAsia="zh-CN"/>
            </w:rPr>
          </w:rPrChange>
        </w:rPr>
        <w:t xml:space="preserve">and let the </w:t>
      </w:r>
      <w:r w:rsidR="006D1DFE" w:rsidRPr="003636B7">
        <w:rPr>
          <w:rFonts w:eastAsia="SimSun"/>
          <w:lang w:eastAsia="zh-CN"/>
          <w:rPrChange w:id="65" w:author="Nokia-user2" w:date="2022-02-14T19:41:00Z">
            <w:rPr>
              <w:rFonts w:eastAsia="SimSun"/>
              <w:lang w:val="de-DE" w:eastAsia="zh-CN"/>
            </w:rPr>
          </w:rPrChange>
        </w:rPr>
        <w:t xml:space="preserve">verified </w:t>
      </w:r>
      <w:r w:rsidR="00B675B0" w:rsidRPr="003636B7">
        <w:rPr>
          <w:rFonts w:eastAsia="SimSun"/>
          <w:lang w:eastAsia="zh-CN"/>
          <w:rPrChange w:id="66" w:author="Nokia-user2" w:date="2022-02-14T19:41:00Z">
            <w:rPr>
              <w:rFonts w:eastAsia="SimSun"/>
              <w:lang w:val="de-DE" w:eastAsia="zh-CN"/>
            </w:rPr>
          </w:rPrChange>
        </w:rPr>
        <w:t>caller identity can be secur</w:t>
      </w:r>
      <w:r w:rsidR="002F4266" w:rsidRPr="003636B7">
        <w:rPr>
          <w:rFonts w:eastAsia="SimSun"/>
          <w:lang w:eastAsia="zh-CN"/>
          <w:rPrChange w:id="67" w:author="Nokia-user2" w:date="2022-02-14T19:41:00Z">
            <w:rPr>
              <w:rFonts w:eastAsia="SimSun"/>
              <w:lang w:val="de-DE" w:eastAsia="zh-CN"/>
            </w:rPr>
          </w:rPrChange>
        </w:rPr>
        <w:t>e</w:t>
      </w:r>
      <w:r w:rsidR="00B675B0" w:rsidRPr="003636B7">
        <w:rPr>
          <w:rFonts w:eastAsia="SimSun"/>
          <w:lang w:eastAsia="zh-CN"/>
          <w:rPrChange w:id="68" w:author="Nokia-user2" w:date="2022-02-14T19:41:00Z">
            <w:rPr>
              <w:rFonts w:eastAsia="SimSun"/>
              <w:lang w:val="de-DE" w:eastAsia="zh-CN"/>
            </w:rPr>
          </w:rPrChange>
        </w:rPr>
        <w:t xml:space="preserve"> </w:t>
      </w:r>
      <w:proofErr w:type="spellStart"/>
      <w:r w:rsidR="00B675B0" w:rsidRPr="003636B7">
        <w:rPr>
          <w:rFonts w:eastAsia="SimSun"/>
          <w:lang w:eastAsia="zh-CN"/>
          <w:rPrChange w:id="69" w:author="Nokia-user2" w:date="2022-02-14T19:41:00Z">
            <w:rPr>
              <w:rFonts w:eastAsia="SimSun"/>
              <w:lang w:val="de-DE" w:eastAsia="zh-CN"/>
            </w:rPr>
          </w:rPrChange>
        </w:rPr>
        <w:t>demenstrate</w:t>
      </w:r>
      <w:r w:rsidR="002F4266" w:rsidRPr="003636B7">
        <w:rPr>
          <w:rFonts w:eastAsia="SimSun"/>
          <w:lang w:eastAsia="zh-CN"/>
          <w:rPrChange w:id="70" w:author="Nokia-user2" w:date="2022-02-14T19:41:00Z">
            <w:rPr>
              <w:rFonts w:eastAsia="SimSun"/>
              <w:lang w:val="de-DE" w:eastAsia="zh-CN"/>
            </w:rPr>
          </w:rPrChange>
        </w:rPr>
        <w:t>d</w:t>
      </w:r>
      <w:proofErr w:type="spellEnd"/>
      <w:r w:rsidR="00B675B0" w:rsidRPr="003636B7">
        <w:rPr>
          <w:rFonts w:eastAsia="SimSun"/>
          <w:lang w:eastAsia="zh-CN"/>
          <w:rPrChange w:id="71" w:author="Nokia-user2" w:date="2022-02-14T19:41:00Z">
            <w:rPr>
              <w:rFonts w:eastAsia="SimSun"/>
              <w:lang w:val="de-DE" w:eastAsia="zh-CN"/>
            </w:rPr>
          </w:rPrChange>
        </w:rPr>
        <w:t xml:space="preserve"> to the called party</w:t>
      </w:r>
      <w:r w:rsidR="002F4266" w:rsidRPr="003636B7">
        <w:rPr>
          <w:rFonts w:eastAsia="SimSun"/>
          <w:lang w:eastAsia="zh-CN"/>
          <w:rPrChange w:id="72" w:author="Nokia-user2" w:date="2022-02-14T19:41:00Z">
            <w:rPr>
              <w:rFonts w:eastAsia="SimSun"/>
              <w:lang w:val="de-DE" w:eastAsia="zh-CN"/>
            </w:rPr>
          </w:rPrChange>
        </w:rPr>
        <w:t>.</w:t>
      </w:r>
    </w:p>
    <w:p w14:paraId="2F35B0CE" w14:textId="342FB0D2" w:rsidR="0058772B" w:rsidRPr="003636B7" w:rsidRDefault="0058772B" w:rsidP="0058772B">
      <w:pPr>
        <w:pStyle w:val="ListParagraph"/>
        <w:numPr>
          <w:ilvl w:val="0"/>
          <w:numId w:val="25"/>
        </w:numPr>
        <w:rPr>
          <w:rFonts w:eastAsia="SimSun"/>
          <w:lang w:eastAsia="zh-CN"/>
          <w:rPrChange w:id="73" w:author="Nokia-user2" w:date="2022-02-14T19:41:00Z">
            <w:rPr>
              <w:rFonts w:eastAsia="SimSun"/>
              <w:lang w:val="de-DE" w:eastAsia="zh-CN"/>
            </w:rPr>
          </w:rPrChange>
        </w:rPr>
      </w:pPr>
      <w:r w:rsidRPr="003636B7">
        <w:rPr>
          <w:rFonts w:eastAsia="SimSun"/>
          <w:lang w:eastAsia="zh-CN"/>
          <w:rPrChange w:id="74" w:author="Nokia-user2" w:date="2022-02-14T19:41:00Z">
            <w:rPr>
              <w:rFonts w:eastAsia="SimSun"/>
              <w:lang w:val="de-DE" w:eastAsia="zh-CN"/>
            </w:rPr>
          </w:rPrChange>
        </w:rPr>
        <w:t xml:space="preserve">The prerequisite for authentication is subscription. The third party (refer to an enterprise) should order service subscription with the </w:t>
      </w:r>
      <w:r w:rsidRPr="003636B7">
        <w:rPr>
          <w:rFonts w:eastAsia="SimSun" w:hint="eastAsia"/>
          <w:lang w:eastAsia="zh-CN"/>
          <w:rPrChange w:id="75" w:author="Nokia-user2" w:date="2022-02-14T19:41:00Z">
            <w:rPr>
              <w:rFonts w:eastAsia="SimSun" w:hint="eastAsia"/>
              <w:lang w:val="de-DE" w:eastAsia="zh-CN"/>
            </w:rPr>
          </w:rPrChange>
        </w:rPr>
        <w:t>operators</w:t>
      </w:r>
      <w:r w:rsidRPr="003636B7">
        <w:rPr>
          <w:rFonts w:eastAsia="SimSun"/>
          <w:lang w:eastAsia="zh-CN"/>
          <w:rPrChange w:id="76" w:author="Nokia-user2" w:date="2022-02-14T19:41:00Z">
            <w:rPr>
              <w:rFonts w:eastAsia="SimSun"/>
              <w:lang w:val="de-DE" w:eastAsia="zh-CN"/>
            </w:rPr>
          </w:rPrChange>
        </w:rPr>
        <w:t xml:space="preserve"> before accessing the carrier's network to initiate a call. The third party (refer to an enterprise) should be able to let its user (e.g. its employees) to initiate calls on behalf of the enterprise through the subscription. For details, see section 5.6.2 in TS 22.873. At present, IMS only supports individual-level subscription, and maybe there are some architecture impacts in supporting of the</w:t>
      </w:r>
      <w:r w:rsidRPr="0058772B">
        <w:rPr>
          <w:lang w:val="en-US" w:eastAsia="en-US"/>
        </w:rPr>
        <w:t xml:space="preserve"> subscription for a third party and relative signaling procedure. </w:t>
      </w:r>
    </w:p>
    <w:p w14:paraId="75DF7ED8" w14:textId="416F1B83" w:rsidR="00F670B6" w:rsidRPr="003636B7" w:rsidRDefault="00F670B6" w:rsidP="0058772B">
      <w:pPr>
        <w:pStyle w:val="ListParagraph"/>
        <w:numPr>
          <w:ilvl w:val="0"/>
          <w:numId w:val="25"/>
        </w:numPr>
        <w:rPr>
          <w:rFonts w:eastAsia="SimSun"/>
          <w:lang w:eastAsia="zh-CN"/>
          <w:rPrChange w:id="77" w:author="Nokia-user2" w:date="2022-02-14T19:41:00Z">
            <w:rPr>
              <w:rFonts w:eastAsia="SimSun"/>
              <w:lang w:val="de-DE" w:eastAsia="zh-CN"/>
            </w:rPr>
          </w:rPrChange>
        </w:rPr>
      </w:pPr>
      <w:r w:rsidRPr="003636B7">
        <w:rPr>
          <w:rFonts w:eastAsia="SimSun"/>
          <w:lang w:eastAsia="zh-CN"/>
          <w:rPrChange w:id="78" w:author="Nokia-user2" w:date="2022-02-14T19:41:00Z">
            <w:rPr>
              <w:rFonts w:eastAsia="SimSun"/>
              <w:lang w:val="de-DE" w:eastAsia="zh-CN"/>
            </w:rPr>
          </w:rPrChange>
        </w:rPr>
        <w:t xml:space="preserve">According to </w:t>
      </w:r>
      <w:r w:rsidR="00C7616E" w:rsidRPr="003636B7">
        <w:rPr>
          <w:rFonts w:eastAsia="SimSun"/>
          <w:lang w:eastAsia="zh-CN"/>
          <w:rPrChange w:id="79" w:author="Nokia-user2" w:date="2022-02-14T19:41:00Z">
            <w:rPr>
              <w:rFonts w:eastAsia="SimSun"/>
              <w:lang w:val="de-DE" w:eastAsia="zh-CN"/>
            </w:rPr>
          </w:rPrChange>
        </w:rPr>
        <w:t xml:space="preserve">clause </w:t>
      </w:r>
      <w:r w:rsidR="00C7616E">
        <w:t>6.39.3</w:t>
      </w:r>
      <w:r w:rsidR="00C7616E" w:rsidRPr="003636B7">
        <w:rPr>
          <w:rFonts w:eastAsia="SimSun"/>
          <w:lang w:eastAsia="zh-CN"/>
          <w:rPrChange w:id="80" w:author="Nokia-user2" w:date="2022-02-14T19:41:00Z">
            <w:rPr>
              <w:rFonts w:eastAsia="SimSun"/>
              <w:lang w:val="de-DE" w:eastAsia="zh-CN"/>
            </w:rPr>
          </w:rPrChange>
        </w:rPr>
        <w:t xml:space="preserve"> </w:t>
      </w:r>
      <w:r w:rsidR="006E5093" w:rsidRPr="003636B7">
        <w:rPr>
          <w:rFonts w:eastAsia="SimSun"/>
          <w:lang w:eastAsia="zh-CN"/>
          <w:rPrChange w:id="81" w:author="Nokia-user2" w:date="2022-02-14T19:41:00Z">
            <w:rPr>
              <w:rFonts w:eastAsia="SimSun"/>
              <w:lang w:val="de-DE" w:eastAsia="zh-CN"/>
            </w:rPr>
          </w:rPrChange>
        </w:rPr>
        <w:t xml:space="preserve">in </w:t>
      </w:r>
      <w:r w:rsidRPr="003636B7">
        <w:rPr>
          <w:rFonts w:eastAsia="SimSun"/>
          <w:lang w:eastAsia="zh-CN"/>
          <w:rPrChange w:id="82" w:author="Nokia-user2" w:date="2022-02-14T19:41:00Z">
            <w:rPr>
              <w:rFonts w:eastAsia="SimSun"/>
              <w:lang w:val="de-DE" w:eastAsia="zh-CN"/>
            </w:rPr>
          </w:rPrChange>
        </w:rPr>
        <w:t>TS 22.</w:t>
      </w:r>
      <w:r w:rsidR="00C7616E" w:rsidRPr="003636B7">
        <w:rPr>
          <w:rFonts w:eastAsia="SimSun"/>
          <w:lang w:eastAsia="zh-CN"/>
          <w:rPrChange w:id="83" w:author="Nokia-user2" w:date="2022-02-14T19:41:00Z">
            <w:rPr>
              <w:rFonts w:eastAsia="SimSun"/>
              <w:lang w:val="de-DE" w:eastAsia="zh-CN"/>
            </w:rPr>
          </w:rPrChange>
        </w:rPr>
        <w:t>261</w:t>
      </w:r>
      <w:r w:rsidRPr="003636B7">
        <w:rPr>
          <w:rFonts w:eastAsia="SimSun"/>
          <w:lang w:eastAsia="zh-CN"/>
          <w:rPrChange w:id="84" w:author="Nokia-user2" w:date="2022-02-14T19:41:00Z">
            <w:rPr>
              <w:rFonts w:eastAsia="SimSun"/>
              <w:lang w:val="de-DE" w:eastAsia="zh-CN"/>
            </w:rPr>
          </w:rPrChange>
        </w:rPr>
        <w:t xml:space="preserve">, </w:t>
      </w:r>
      <w:r w:rsidR="008D6FF5" w:rsidRPr="003636B7">
        <w:rPr>
          <w:rFonts w:eastAsia="SimSun" w:hint="eastAsia"/>
          <w:lang w:eastAsia="zh-CN"/>
          <w:rPrChange w:id="85" w:author="Nokia-user2" w:date="2022-02-14T19:41:00Z">
            <w:rPr>
              <w:rFonts w:eastAsia="SimSun" w:hint="eastAsia"/>
              <w:lang w:val="de-DE" w:eastAsia="zh-CN"/>
            </w:rPr>
          </w:rPrChange>
        </w:rPr>
        <w:t>a</w:t>
      </w:r>
      <w:r w:rsidRPr="003636B7">
        <w:rPr>
          <w:rFonts w:eastAsia="SimSun"/>
          <w:lang w:eastAsia="zh-CN"/>
          <w:rPrChange w:id="86" w:author="Nokia-user2" w:date="2022-02-14T19:41:00Z">
            <w:rPr>
              <w:rFonts w:eastAsia="SimSun"/>
              <w:lang w:val="de-DE" w:eastAsia="zh-CN"/>
            </w:rPr>
          </w:rPrChange>
        </w:rPr>
        <w:t xml:space="preserve"> </w:t>
      </w:r>
      <w:r w:rsidR="00E62F95" w:rsidRPr="003636B7">
        <w:rPr>
          <w:rFonts w:eastAsia="SimSun"/>
          <w:lang w:eastAsia="zh-CN"/>
          <w:rPrChange w:id="87" w:author="Nokia-user2" w:date="2022-02-14T19:41:00Z">
            <w:rPr>
              <w:rFonts w:eastAsia="SimSun"/>
              <w:lang w:val="de-DE" w:eastAsia="zh-CN"/>
            </w:rPr>
          </w:rPrChange>
        </w:rPr>
        <w:t>third party</w:t>
      </w:r>
      <w:r w:rsidRPr="003636B7">
        <w:rPr>
          <w:rFonts w:eastAsia="SimSun"/>
          <w:lang w:eastAsia="zh-CN"/>
          <w:rPrChange w:id="88" w:author="Nokia-user2" w:date="2022-02-14T19:41:00Z">
            <w:rPr>
              <w:rFonts w:eastAsia="SimSun"/>
              <w:lang w:val="de-DE" w:eastAsia="zh-CN"/>
            </w:rPr>
          </w:rPrChange>
        </w:rPr>
        <w:t xml:space="preserve"> (refer to an enterprise) </w:t>
      </w:r>
      <w:r w:rsidR="00E730F9" w:rsidRPr="003636B7">
        <w:rPr>
          <w:rFonts w:eastAsia="SimSun"/>
          <w:lang w:eastAsia="zh-CN"/>
          <w:rPrChange w:id="89" w:author="Nokia-user2" w:date="2022-02-14T19:41:00Z">
            <w:rPr>
              <w:rFonts w:eastAsia="SimSun"/>
              <w:lang w:val="de-DE" w:eastAsia="zh-CN"/>
            </w:rPr>
          </w:rPrChange>
        </w:rPr>
        <w:t xml:space="preserve">should </w:t>
      </w:r>
      <w:r w:rsidRPr="003636B7">
        <w:rPr>
          <w:rFonts w:eastAsia="SimSun"/>
          <w:lang w:eastAsia="zh-CN"/>
          <w:rPrChange w:id="90" w:author="Nokia-user2" w:date="2022-02-14T19:41:00Z">
            <w:rPr>
              <w:rFonts w:eastAsia="SimSun"/>
              <w:lang w:val="de-DE" w:eastAsia="zh-CN"/>
            </w:rPr>
          </w:rPrChange>
        </w:rPr>
        <w:t xml:space="preserve">authenticates </w:t>
      </w:r>
      <w:r w:rsidR="00E730F9" w:rsidRPr="003636B7">
        <w:rPr>
          <w:rFonts w:eastAsia="SimSun"/>
          <w:lang w:eastAsia="zh-CN"/>
          <w:rPrChange w:id="91" w:author="Nokia-user2" w:date="2022-02-14T19:41:00Z">
            <w:rPr>
              <w:rFonts w:eastAsia="SimSun"/>
              <w:lang w:val="de-DE" w:eastAsia="zh-CN"/>
            </w:rPr>
          </w:rPrChange>
        </w:rPr>
        <w:t>its user (e.g. its employees)</w:t>
      </w:r>
      <w:r w:rsidRPr="003636B7">
        <w:rPr>
          <w:rFonts w:eastAsia="SimSun"/>
          <w:lang w:eastAsia="zh-CN"/>
          <w:rPrChange w:id="92" w:author="Nokia-user2" w:date="2022-02-14T19:41:00Z">
            <w:rPr>
              <w:rFonts w:eastAsia="SimSun"/>
              <w:lang w:val="de-DE" w:eastAsia="zh-CN"/>
            </w:rPr>
          </w:rPrChange>
        </w:rPr>
        <w:t xml:space="preserve"> and assigns a </w:t>
      </w:r>
      <w:r w:rsidR="00E730F9">
        <w:rPr>
          <w:lang w:eastAsia="ko-KR"/>
        </w:rPr>
        <w:t xml:space="preserve">specific </w:t>
      </w:r>
      <w:r w:rsidRPr="003636B7">
        <w:rPr>
          <w:rFonts w:eastAsia="SimSun"/>
          <w:lang w:eastAsia="zh-CN"/>
          <w:rPrChange w:id="93" w:author="Nokia-user2" w:date="2022-02-14T19:41:00Z">
            <w:rPr>
              <w:rFonts w:eastAsia="SimSun"/>
              <w:lang w:val="de-DE" w:eastAsia="zh-CN"/>
            </w:rPr>
          </w:rPrChange>
        </w:rPr>
        <w:t xml:space="preserve">ID to the </w:t>
      </w:r>
      <w:r w:rsidR="00E730F9" w:rsidRPr="003636B7">
        <w:rPr>
          <w:rFonts w:eastAsia="SimSun"/>
          <w:lang w:eastAsia="zh-CN"/>
          <w:rPrChange w:id="94" w:author="Nokia-user2" w:date="2022-02-14T19:41:00Z">
            <w:rPr>
              <w:rFonts w:eastAsia="SimSun"/>
              <w:lang w:val="de-DE" w:eastAsia="zh-CN"/>
            </w:rPr>
          </w:rPrChange>
        </w:rPr>
        <w:t>user (e.g. employees)</w:t>
      </w:r>
      <w:r w:rsidRPr="003636B7">
        <w:rPr>
          <w:rFonts w:eastAsia="SimSun"/>
          <w:lang w:eastAsia="zh-CN"/>
          <w:rPrChange w:id="95" w:author="Nokia-user2" w:date="2022-02-14T19:41:00Z">
            <w:rPr>
              <w:rFonts w:eastAsia="SimSun"/>
              <w:lang w:val="de-DE" w:eastAsia="zh-CN"/>
            </w:rPr>
          </w:rPrChange>
        </w:rPr>
        <w:t>.</w:t>
      </w:r>
      <w:r w:rsidR="00DE5ECB" w:rsidRPr="003636B7">
        <w:rPr>
          <w:rFonts w:eastAsia="SimSun"/>
          <w:lang w:eastAsia="zh-CN"/>
          <w:rPrChange w:id="96" w:author="Nokia-user2" w:date="2022-02-14T19:41:00Z">
            <w:rPr>
              <w:rFonts w:eastAsia="SimSun"/>
              <w:lang w:val="de-DE" w:eastAsia="zh-CN"/>
            </w:rPr>
          </w:rPrChange>
        </w:rPr>
        <w:t xml:space="preserve"> </w:t>
      </w:r>
      <w:r w:rsidR="001B7BC8">
        <w:t>The IMS network needs to use secure methods to verify the access of the user of the third party.</w:t>
      </w:r>
    </w:p>
    <w:p w14:paraId="28BAEF86" w14:textId="2FD3345F" w:rsidR="00595F19" w:rsidRPr="003636B7" w:rsidRDefault="00F670B6" w:rsidP="0058772B">
      <w:pPr>
        <w:pStyle w:val="ListParagraph"/>
        <w:numPr>
          <w:ilvl w:val="0"/>
          <w:numId w:val="25"/>
        </w:numPr>
        <w:rPr>
          <w:rFonts w:eastAsia="SimSun"/>
          <w:lang w:eastAsia="zh-CN"/>
          <w:rPrChange w:id="97" w:author="Nokia-user2" w:date="2022-02-14T19:41:00Z">
            <w:rPr>
              <w:rFonts w:eastAsia="SimSun"/>
              <w:lang w:val="de-DE" w:eastAsia="zh-CN"/>
            </w:rPr>
          </w:rPrChange>
        </w:rPr>
      </w:pPr>
      <w:r w:rsidRPr="003636B7">
        <w:rPr>
          <w:rFonts w:eastAsia="SimSun"/>
          <w:lang w:eastAsia="zh-CN"/>
          <w:rPrChange w:id="98" w:author="Nokia-user2" w:date="2022-02-14T19:41:00Z">
            <w:rPr>
              <w:rFonts w:eastAsia="SimSun"/>
              <w:lang w:val="de-DE" w:eastAsia="zh-CN"/>
            </w:rPr>
          </w:rPrChange>
        </w:rPr>
        <w:t xml:space="preserve">When </w:t>
      </w:r>
      <w:r w:rsidR="006E5093" w:rsidRPr="003636B7">
        <w:rPr>
          <w:rFonts w:eastAsia="SimSun"/>
          <w:lang w:eastAsia="zh-CN"/>
          <w:rPrChange w:id="99" w:author="Nokia-user2" w:date="2022-02-14T19:41:00Z">
            <w:rPr>
              <w:rFonts w:eastAsia="SimSun"/>
              <w:lang w:val="de-DE" w:eastAsia="zh-CN"/>
            </w:rPr>
          </w:rPrChange>
        </w:rPr>
        <w:t xml:space="preserve">the </w:t>
      </w:r>
      <w:r w:rsidR="00E730F9" w:rsidRPr="003636B7">
        <w:rPr>
          <w:rFonts w:eastAsia="SimSun"/>
          <w:lang w:eastAsia="zh-CN"/>
          <w:rPrChange w:id="100" w:author="Nokia-user2" w:date="2022-02-14T19:41:00Z">
            <w:rPr>
              <w:rFonts w:eastAsia="SimSun"/>
              <w:lang w:val="de-DE" w:eastAsia="zh-CN"/>
            </w:rPr>
          </w:rPrChange>
        </w:rPr>
        <w:t xml:space="preserve">user using </w:t>
      </w:r>
      <w:r w:rsidRPr="003636B7">
        <w:rPr>
          <w:rFonts w:eastAsia="SimSun"/>
          <w:lang w:eastAsia="zh-CN"/>
          <w:rPrChange w:id="101" w:author="Nokia-user2" w:date="2022-02-14T19:41:00Z">
            <w:rPr>
              <w:rFonts w:eastAsia="SimSun"/>
              <w:lang w:val="de-DE" w:eastAsia="zh-CN"/>
            </w:rPr>
          </w:rPrChange>
        </w:rPr>
        <w:t xml:space="preserve">a </w:t>
      </w:r>
      <w:r w:rsidR="00E62F95" w:rsidRPr="003636B7">
        <w:rPr>
          <w:rFonts w:eastAsia="SimSun"/>
          <w:lang w:eastAsia="zh-CN"/>
          <w:rPrChange w:id="102" w:author="Nokia-user2" w:date="2022-02-14T19:41:00Z">
            <w:rPr>
              <w:rFonts w:eastAsia="SimSun"/>
              <w:lang w:val="de-DE" w:eastAsia="zh-CN"/>
            </w:rPr>
          </w:rPrChange>
        </w:rPr>
        <w:t>third party</w:t>
      </w:r>
      <w:r w:rsidRPr="003636B7">
        <w:rPr>
          <w:rFonts w:eastAsia="SimSun"/>
          <w:lang w:eastAsia="zh-CN"/>
          <w:rPrChange w:id="103" w:author="Nokia-user2" w:date="2022-02-14T19:41:00Z">
            <w:rPr>
              <w:rFonts w:eastAsia="SimSun"/>
              <w:lang w:val="de-DE" w:eastAsia="zh-CN"/>
            </w:rPr>
          </w:rPrChange>
        </w:rPr>
        <w:t xml:space="preserve"> ID </w:t>
      </w:r>
      <w:r w:rsidR="00E730F9" w:rsidRPr="003636B7">
        <w:rPr>
          <w:rFonts w:eastAsia="SimSun" w:hint="eastAsia"/>
          <w:lang w:eastAsia="zh-CN"/>
          <w:rPrChange w:id="104" w:author="Nokia-user2" w:date="2022-02-14T19:41:00Z">
            <w:rPr>
              <w:rFonts w:eastAsia="SimSun" w:hint="eastAsia"/>
              <w:lang w:val="de-DE" w:eastAsia="zh-CN"/>
            </w:rPr>
          </w:rPrChange>
        </w:rPr>
        <w:t>setup</w:t>
      </w:r>
      <w:r w:rsidR="00E730F9" w:rsidRPr="003636B7">
        <w:rPr>
          <w:rFonts w:eastAsia="SimSun"/>
          <w:lang w:eastAsia="zh-CN"/>
          <w:rPrChange w:id="105" w:author="Nokia-user2" w:date="2022-02-14T19:41:00Z">
            <w:rPr>
              <w:rFonts w:eastAsia="SimSun"/>
              <w:lang w:val="de-DE" w:eastAsia="zh-CN"/>
            </w:rPr>
          </w:rPrChange>
        </w:rPr>
        <w:t xml:space="preserve">s </w:t>
      </w:r>
      <w:r w:rsidRPr="003636B7">
        <w:rPr>
          <w:rFonts w:eastAsia="SimSun"/>
          <w:lang w:eastAsia="zh-CN"/>
          <w:rPrChange w:id="106" w:author="Nokia-user2" w:date="2022-02-14T19:41:00Z">
            <w:rPr>
              <w:rFonts w:eastAsia="SimSun"/>
              <w:lang w:val="de-DE" w:eastAsia="zh-CN"/>
            </w:rPr>
          </w:rPrChange>
        </w:rPr>
        <w:t xml:space="preserve">a call in the IMS network, how to present </w:t>
      </w:r>
      <w:r w:rsidR="006E5093" w:rsidRPr="003636B7">
        <w:rPr>
          <w:rFonts w:eastAsia="SimSun"/>
          <w:lang w:eastAsia="zh-CN"/>
          <w:rPrChange w:id="107" w:author="Nokia-user2" w:date="2022-02-14T19:41:00Z">
            <w:rPr>
              <w:rFonts w:eastAsia="SimSun"/>
              <w:lang w:val="de-DE" w:eastAsia="zh-CN"/>
            </w:rPr>
          </w:rPrChange>
        </w:rPr>
        <w:t>its</w:t>
      </w:r>
      <w:r w:rsidRPr="003636B7">
        <w:rPr>
          <w:rFonts w:eastAsia="SimSun"/>
          <w:lang w:eastAsia="zh-CN"/>
          <w:rPrChange w:id="108" w:author="Nokia-user2" w:date="2022-02-14T19:41:00Z">
            <w:rPr>
              <w:rFonts w:eastAsia="SimSun"/>
              <w:lang w:val="de-DE" w:eastAsia="zh-CN"/>
            </w:rPr>
          </w:rPrChange>
        </w:rPr>
        <w:t xml:space="preserve"> </w:t>
      </w:r>
      <w:r w:rsidR="006E5093" w:rsidRPr="003636B7">
        <w:rPr>
          <w:rFonts w:eastAsia="SimSun"/>
          <w:lang w:eastAsia="zh-CN"/>
          <w:rPrChange w:id="109" w:author="Nokia-user2" w:date="2022-02-14T19:41:00Z">
            <w:rPr>
              <w:rFonts w:eastAsia="SimSun"/>
              <w:lang w:val="de-DE" w:eastAsia="zh-CN"/>
            </w:rPr>
          </w:rPrChange>
        </w:rPr>
        <w:t>caller identity</w:t>
      </w:r>
      <w:r w:rsidR="00DE5ECB" w:rsidRPr="003636B7">
        <w:rPr>
          <w:rFonts w:eastAsia="SimSun"/>
          <w:lang w:eastAsia="zh-CN"/>
          <w:rPrChange w:id="110" w:author="Nokia-user2" w:date="2022-02-14T19:41:00Z">
            <w:rPr>
              <w:rFonts w:eastAsia="SimSun"/>
              <w:lang w:val="de-DE" w:eastAsia="zh-CN"/>
            </w:rPr>
          </w:rPrChange>
        </w:rPr>
        <w:t xml:space="preserve"> along with the phone number</w:t>
      </w:r>
      <w:r w:rsidRPr="003636B7">
        <w:rPr>
          <w:rFonts w:eastAsia="SimSun"/>
          <w:lang w:eastAsia="zh-CN"/>
          <w:rPrChange w:id="111" w:author="Nokia-user2" w:date="2022-02-14T19:41:00Z">
            <w:rPr>
              <w:rFonts w:eastAsia="SimSun"/>
              <w:lang w:val="de-DE" w:eastAsia="zh-CN"/>
            </w:rPr>
          </w:rPrChange>
        </w:rPr>
        <w:t xml:space="preserve">, how to describe the specific call process, and how to know that the </w:t>
      </w:r>
      <w:r w:rsidR="00C801D6" w:rsidRPr="003636B7">
        <w:rPr>
          <w:rFonts w:eastAsia="SimSun" w:hint="eastAsia"/>
          <w:lang w:eastAsia="zh-CN"/>
          <w:rPrChange w:id="112" w:author="Nokia-user2" w:date="2022-02-14T19:41:00Z">
            <w:rPr>
              <w:rFonts w:eastAsia="SimSun" w:hint="eastAsia"/>
              <w:lang w:val="de-DE" w:eastAsia="zh-CN"/>
            </w:rPr>
          </w:rPrChange>
        </w:rPr>
        <w:t>presented</w:t>
      </w:r>
      <w:r w:rsidR="00C801D6" w:rsidRPr="003636B7">
        <w:rPr>
          <w:rFonts w:eastAsia="SimSun"/>
          <w:lang w:eastAsia="zh-CN"/>
          <w:rPrChange w:id="113" w:author="Nokia-user2" w:date="2022-02-14T19:41:00Z">
            <w:rPr>
              <w:rFonts w:eastAsia="SimSun"/>
              <w:lang w:val="de-DE" w:eastAsia="zh-CN"/>
            </w:rPr>
          </w:rPrChange>
        </w:rPr>
        <w:t xml:space="preserve"> </w:t>
      </w:r>
      <w:proofErr w:type="spellStart"/>
      <w:r w:rsidR="00C801D6" w:rsidRPr="003636B7">
        <w:rPr>
          <w:rFonts w:eastAsia="SimSun"/>
          <w:lang w:eastAsia="zh-CN"/>
          <w:rPrChange w:id="114" w:author="Nokia-user2" w:date="2022-02-14T19:41:00Z">
            <w:rPr>
              <w:rFonts w:eastAsia="SimSun"/>
              <w:lang w:val="de-DE" w:eastAsia="zh-CN"/>
            </w:rPr>
          </w:rPrChange>
        </w:rPr>
        <w:t>infomation</w:t>
      </w:r>
      <w:proofErr w:type="spellEnd"/>
      <w:r w:rsidRPr="003636B7">
        <w:rPr>
          <w:rFonts w:eastAsia="SimSun"/>
          <w:lang w:eastAsia="zh-CN"/>
          <w:rPrChange w:id="115" w:author="Nokia-user2" w:date="2022-02-14T19:41:00Z">
            <w:rPr>
              <w:rFonts w:eastAsia="SimSun"/>
              <w:lang w:val="de-DE" w:eastAsia="zh-CN"/>
            </w:rPr>
          </w:rPrChange>
        </w:rPr>
        <w:t xml:space="preserve"> of the</w:t>
      </w:r>
      <w:r w:rsidR="0058772B" w:rsidRPr="003636B7">
        <w:rPr>
          <w:rFonts w:eastAsia="SimSun"/>
          <w:lang w:eastAsia="zh-CN"/>
          <w:rPrChange w:id="116" w:author="Nokia-user2" w:date="2022-02-14T19:41:00Z">
            <w:rPr>
              <w:rFonts w:eastAsia="SimSun"/>
              <w:lang w:val="de-DE" w:eastAsia="zh-CN"/>
            </w:rPr>
          </w:rPrChange>
        </w:rPr>
        <w:t xml:space="preserve"> </w:t>
      </w:r>
      <w:r w:rsidRPr="003636B7">
        <w:rPr>
          <w:rFonts w:eastAsia="SimSun"/>
          <w:lang w:eastAsia="zh-CN"/>
          <w:rPrChange w:id="117" w:author="Nokia-user2" w:date="2022-02-14T19:41:00Z">
            <w:rPr>
              <w:rFonts w:eastAsia="SimSun"/>
              <w:lang w:val="de-DE" w:eastAsia="zh-CN"/>
            </w:rPr>
          </w:rPrChange>
        </w:rPr>
        <w:t xml:space="preserve">calling party has not been tampered with are also </w:t>
      </w:r>
      <w:r w:rsidR="00E730F9" w:rsidRPr="003636B7">
        <w:rPr>
          <w:rFonts w:eastAsia="SimSun"/>
          <w:lang w:eastAsia="zh-CN"/>
          <w:rPrChange w:id="118" w:author="Nokia-user2" w:date="2022-02-14T19:41:00Z">
            <w:rPr>
              <w:rFonts w:eastAsia="SimSun"/>
              <w:lang w:val="de-DE" w:eastAsia="zh-CN"/>
            </w:rPr>
          </w:rPrChange>
        </w:rPr>
        <w:t xml:space="preserve">key </w:t>
      </w:r>
      <w:r w:rsidRPr="003636B7">
        <w:rPr>
          <w:rFonts w:eastAsia="SimSun"/>
          <w:lang w:eastAsia="zh-CN"/>
          <w:rPrChange w:id="119" w:author="Nokia-user2" w:date="2022-02-14T19:41:00Z">
            <w:rPr>
              <w:rFonts w:eastAsia="SimSun"/>
              <w:lang w:val="de-DE" w:eastAsia="zh-CN"/>
            </w:rPr>
          </w:rPrChange>
        </w:rPr>
        <w:t xml:space="preserve">issues to be </w:t>
      </w:r>
      <w:r w:rsidR="007B1B2F" w:rsidRPr="003636B7">
        <w:rPr>
          <w:rFonts w:eastAsia="SimSun"/>
          <w:lang w:eastAsia="zh-CN"/>
          <w:rPrChange w:id="120" w:author="Nokia-user2" w:date="2022-02-14T19:41:00Z">
            <w:rPr>
              <w:rFonts w:eastAsia="SimSun"/>
              <w:lang w:val="de-DE" w:eastAsia="zh-CN"/>
            </w:rPr>
          </w:rPrChange>
        </w:rPr>
        <w:t>addressed</w:t>
      </w:r>
      <w:r w:rsidRPr="003636B7">
        <w:rPr>
          <w:rFonts w:eastAsia="SimSun"/>
          <w:lang w:eastAsia="zh-CN"/>
          <w:rPrChange w:id="121" w:author="Nokia-user2" w:date="2022-02-14T19:41:00Z">
            <w:rPr>
              <w:rFonts w:eastAsia="SimSun"/>
              <w:lang w:val="de-DE" w:eastAsia="zh-CN"/>
            </w:rPr>
          </w:rPrChange>
        </w:rPr>
        <w:t>.</w:t>
      </w:r>
    </w:p>
    <w:p w14:paraId="6E7C1F59" w14:textId="5249E089" w:rsidR="00836B87" w:rsidRPr="003636B7" w:rsidRDefault="00AC5E27" w:rsidP="0058772B">
      <w:pPr>
        <w:pStyle w:val="ListParagraph"/>
        <w:numPr>
          <w:ilvl w:val="0"/>
          <w:numId w:val="25"/>
        </w:numPr>
        <w:rPr>
          <w:rFonts w:eastAsia="SimSun"/>
          <w:lang w:eastAsia="zh-CN"/>
          <w:rPrChange w:id="122" w:author="Nokia-user2" w:date="2022-02-14T19:41:00Z">
            <w:rPr>
              <w:rFonts w:eastAsia="SimSun"/>
              <w:lang w:val="de-DE" w:eastAsia="zh-CN"/>
            </w:rPr>
          </w:rPrChange>
        </w:rPr>
      </w:pPr>
      <w:r w:rsidRPr="003636B7">
        <w:rPr>
          <w:rFonts w:eastAsia="SimSun"/>
          <w:lang w:eastAsia="zh-CN"/>
          <w:rPrChange w:id="123" w:author="Nokia-user2" w:date="2022-02-14T19:41:00Z">
            <w:rPr>
              <w:rFonts w:eastAsia="SimSun"/>
              <w:lang w:val="de-DE" w:eastAsia="zh-CN"/>
            </w:rPr>
          </w:rPrChange>
        </w:rPr>
        <w:t xml:space="preserve">The call </w:t>
      </w:r>
      <w:r w:rsidR="00FE31E8" w:rsidRPr="003636B7">
        <w:rPr>
          <w:rFonts w:eastAsia="SimSun"/>
          <w:lang w:eastAsia="zh-CN"/>
          <w:rPrChange w:id="124" w:author="Nokia-user2" w:date="2022-02-14T19:41:00Z">
            <w:rPr>
              <w:rFonts w:eastAsia="SimSun"/>
              <w:lang w:val="de-DE" w:eastAsia="zh-CN"/>
            </w:rPr>
          </w:rPrChange>
        </w:rPr>
        <w:t>needs</w:t>
      </w:r>
      <w:r w:rsidRPr="003636B7">
        <w:rPr>
          <w:rFonts w:eastAsia="SimSun"/>
          <w:lang w:eastAsia="zh-CN"/>
          <w:rPrChange w:id="125" w:author="Nokia-user2" w:date="2022-02-14T19:41:00Z">
            <w:rPr>
              <w:rFonts w:eastAsia="SimSun"/>
              <w:lang w:val="de-DE" w:eastAsia="zh-CN"/>
            </w:rPr>
          </w:rPrChange>
        </w:rPr>
        <w:t xml:space="preserve"> to </w:t>
      </w:r>
      <w:r w:rsidR="00991CC0" w:rsidRPr="003636B7">
        <w:rPr>
          <w:rFonts w:eastAsia="SimSun"/>
          <w:lang w:eastAsia="zh-CN"/>
          <w:rPrChange w:id="126" w:author="Nokia-user2" w:date="2022-02-14T19:41:00Z">
            <w:rPr>
              <w:rFonts w:eastAsia="SimSun"/>
              <w:lang w:val="de-DE" w:eastAsia="zh-CN"/>
            </w:rPr>
          </w:rPrChange>
        </w:rPr>
        <w:t xml:space="preserve">be </w:t>
      </w:r>
      <w:r w:rsidRPr="003636B7">
        <w:rPr>
          <w:rFonts w:eastAsia="SimSun"/>
          <w:lang w:eastAsia="zh-CN"/>
          <w:rPrChange w:id="127" w:author="Nokia-user2" w:date="2022-02-14T19:41:00Z">
            <w:rPr>
              <w:rFonts w:eastAsia="SimSun"/>
              <w:lang w:val="de-DE" w:eastAsia="zh-CN"/>
            </w:rPr>
          </w:rPrChange>
        </w:rPr>
        <w:t>route</w:t>
      </w:r>
      <w:r w:rsidR="00991CC0" w:rsidRPr="003636B7">
        <w:rPr>
          <w:rFonts w:eastAsia="SimSun"/>
          <w:lang w:eastAsia="zh-CN"/>
          <w:rPrChange w:id="128" w:author="Nokia-user2" w:date="2022-02-14T19:41:00Z">
            <w:rPr>
              <w:rFonts w:eastAsia="SimSun"/>
              <w:lang w:val="de-DE" w:eastAsia="zh-CN"/>
            </w:rPr>
          </w:rPrChange>
        </w:rPr>
        <w:t>d</w:t>
      </w:r>
      <w:r w:rsidRPr="003636B7">
        <w:rPr>
          <w:rFonts w:eastAsia="SimSun"/>
          <w:lang w:eastAsia="zh-CN"/>
          <w:rPrChange w:id="129" w:author="Nokia-user2" w:date="2022-02-14T19:41:00Z">
            <w:rPr>
              <w:rFonts w:eastAsia="SimSun"/>
              <w:lang w:val="de-DE" w:eastAsia="zh-CN"/>
            </w:rPr>
          </w:rPrChange>
        </w:rPr>
        <w:t xml:space="preserve"> to the third party </w:t>
      </w:r>
      <w:r w:rsidR="00836B87" w:rsidRPr="003636B7">
        <w:rPr>
          <w:rFonts w:eastAsia="SimSun"/>
          <w:lang w:eastAsia="zh-CN"/>
          <w:rPrChange w:id="130" w:author="Nokia-user2" w:date="2022-02-14T19:41:00Z">
            <w:rPr>
              <w:rFonts w:eastAsia="SimSun"/>
              <w:lang w:val="de-DE" w:eastAsia="zh-CN"/>
            </w:rPr>
          </w:rPrChange>
        </w:rPr>
        <w:t>(refer to an enterprise) in call back scenario.</w:t>
      </w:r>
    </w:p>
    <w:p w14:paraId="7865667A" w14:textId="77777777" w:rsidR="003A44C6" w:rsidRPr="003636B7" w:rsidRDefault="003A44C6" w:rsidP="003D0AFB">
      <w:pPr>
        <w:rPr>
          <w:rFonts w:eastAsia="SimSun"/>
          <w:lang w:eastAsia="zh-CN"/>
          <w:rPrChange w:id="131" w:author="Nokia-user2" w:date="2022-02-14T19:41:00Z">
            <w:rPr>
              <w:rFonts w:eastAsia="SimSun"/>
              <w:lang w:val="de-DE" w:eastAsia="zh-CN"/>
            </w:rPr>
          </w:rPrChange>
        </w:rPr>
      </w:pPr>
    </w:p>
    <w:p w14:paraId="4CCCA5BF" w14:textId="77777777" w:rsidR="00CA6115" w:rsidRPr="003636B7" w:rsidRDefault="00F87B91" w:rsidP="00CA6115">
      <w:pPr>
        <w:pStyle w:val="Heading1"/>
        <w:rPr>
          <w:rPrChange w:id="132" w:author="Nokia-user2" w:date="2022-02-14T19:41:00Z">
            <w:rPr>
              <w:lang w:val="de-DE"/>
            </w:rPr>
          </w:rPrChange>
        </w:rPr>
      </w:pPr>
      <w:r w:rsidRPr="003636B7">
        <w:rPr>
          <w:rPrChange w:id="133" w:author="Nokia-user2" w:date="2022-02-14T19:41:00Z">
            <w:rPr>
              <w:lang w:val="de-DE"/>
            </w:rPr>
          </w:rPrChange>
        </w:rPr>
        <w:lastRenderedPageBreak/>
        <w:t>3</w:t>
      </w:r>
      <w:r w:rsidR="00CA6115" w:rsidRPr="003636B7">
        <w:rPr>
          <w:rPrChange w:id="134" w:author="Nokia-user2" w:date="2022-02-14T19:41:00Z">
            <w:rPr>
              <w:lang w:val="de-DE"/>
            </w:rPr>
          </w:rPrChange>
        </w:rPr>
        <w:t>. Text Proposal</w:t>
      </w:r>
    </w:p>
    <w:p w14:paraId="61FF6F78" w14:textId="1B1E0885" w:rsidR="00CA6115" w:rsidRPr="003636B7" w:rsidRDefault="00F40EE5" w:rsidP="008754B1">
      <w:pPr>
        <w:jc w:val="both"/>
        <w:rPr>
          <w:lang w:eastAsia="zh-CN"/>
          <w:rPrChange w:id="135" w:author="Nokia-user2" w:date="2022-02-14T19:41:00Z">
            <w:rPr>
              <w:lang w:val="de-DE" w:eastAsia="zh-CN"/>
            </w:rPr>
          </w:rPrChange>
        </w:rPr>
      </w:pPr>
      <w:r w:rsidRPr="003636B7">
        <w:rPr>
          <w:lang w:eastAsia="zh-CN"/>
          <w:rPrChange w:id="136" w:author="Nokia-user2" w:date="2022-02-14T19:41:00Z">
            <w:rPr>
              <w:lang w:val="de-DE" w:eastAsia="zh-CN"/>
            </w:rPr>
          </w:rPrChange>
        </w:rPr>
        <w:t>It is proposed to capture the following changes vs. TR 23.</w:t>
      </w:r>
      <w:r w:rsidR="00053234" w:rsidRPr="003636B7">
        <w:rPr>
          <w:lang w:eastAsia="zh-CN"/>
          <w:rPrChange w:id="137" w:author="Nokia-user2" w:date="2022-02-14T19:41:00Z">
            <w:rPr>
              <w:lang w:val="de-DE" w:eastAsia="zh-CN"/>
            </w:rPr>
          </w:rPrChange>
        </w:rPr>
        <w:t>700-87</w:t>
      </w:r>
      <w:r w:rsidRPr="003636B7">
        <w:rPr>
          <w:lang w:eastAsia="zh-CN"/>
          <w:rPrChange w:id="138" w:author="Nokia-user2" w:date="2022-02-14T19:41:00Z">
            <w:rPr>
              <w:lang w:val="de-DE" w:eastAsia="zh-CN"/>
            </w:rPr>
          </w:rPrChange>
        </w:rPr>
        <w:t>.</w:t>
      </w:r>
    </w:p>
    <w:p w14:paraId="1F643BB1" w14:textId="64DCA2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0" w:name="_Toc517082226"/>
    </w:p>
    <w:p w14:paraId="403DDA94" w14:textId="77777777" w:rsidR="00413F74" w:rsidRDefault="00413F74" w:rsidP="00413F74">
      <w:pPr>
        <w:pStyle w:val="Heading2"/>
        <w:rPr>
          <w:ins w:id="141" w:author="limu (E)" w:date="2022-01-22T15:51:00Z"/>
          <w:lang w:eastAsia="en-US"/>
        </w:rPr>
      </w:pPr>
      <w:bookmarkStart w:id="142" w:name="_Toc512869261"/>
      <w:bookmarkEnd w:id="140"/>
      <w:ins w:id="143" w:author="limu (E)" w:date="2022-01-22T15:51:00Z">
        <w:r>
          <w:rPr>
            <w:lang w:eastAsia="ko-KR"/>
          </w:rPr>
          <w:t>5</w:t>
        </w:r>
        <w:r>
          <w:t>.</w:t>
        </w:r>
        <w:r>
          <w:rPr>
            <w:lang w:eastAsia="ko-KR"/>
          </w:rPr>
          <w:t>X</w:t>
        </w:r>
        <w:r>
          <w:tab/>
        </w:r>
        <w:r>
          <w:rPr>
            <w:lang w:eastAsia="ko-KR"/>
          </w:rPr>
          <w:t xml:space="preserve">Key issue #X: </w:t>
        </w:r>
        <w:bookmarkEnd w:id="142"/>
        <w:r w:rsidRPr="00A57E0C">
          <w:rPr>
            <w:lang w:val="en-US" w:eastAsia="en-US"/>
          </w:rPr>
          <w:t>third</w:t>
        </w:r>
        <w:r w:rsidDel="00E62F95">
          <w:rPr>
            <w:lang w:eastAsia="ko-KR"/>
          </w:rPr>
          <w:t xml:space="preserve"> </w:t>
        </w:r>
        <w:r>
          <w:rPr>
            <w:lang w:eastAsia="ko-KR"/>
          </w:rPr>
          <w:t>party specific user identities</w:t>
        </w:r>
      </w:ins>
    </w:p>
    <w:p w14:paraId="1FF74419" w14:textId="77777777" w:rsidR="00413F74" w:rsidRDefault="00413F74" w:rsidP="00413F74">
      <w:pPr>
        <w:pStyle w:val="Heading3"/>
        <w:rPr>
          <w:ins w:id="144" w:author="limu (E)" w:date="2022-01-22T15:51:00Z"/>
          <w:lang w:eastAsia="ko-KR"/>
        </w:rPr>
      </w:pPr>
      <w:bookmarkStart w:id="145" w:name="_Toc500949092"/>
      <w:bookmarkStart w:id="146" w:name="_Toc16839377"/>
      <w:bookmarkStart w:id="147" w:name="_Toc19722243"/>
      <w:ins w:id="148" w:author="limu (E)" w:date="2022-01-22T15:51:00Z">
        <w:r>
          <w:rPr>
            <w:lang w:eastAsia="ko-KR"/>
          </w:rPr>
          <w:t>5.X.1</w:t>
        </w:r>
        <w:r>
          <w:rPr>
            <w:lang w:eastAsia="ko-KR"/>
          </w:rPr>
          <w:tab/>
          <w:t>Description</w:t>
        </w:r>
        <w:bookmarkEnd w:id="145"/>
        <w:bookmarkEnd w:id="146"/>
        <w:bookmarkEnd w:id="147"/>
      </w:ins>
    </w:p>
    <w:p w14:paraId="6BFC2EDF" w14:textId="77777777" w:rsidR="00413F74" w:rsidRDefault="00413F74" w:rsidP="00413F74">
      <w:pPr>
        <w:rPr>
          <w:ins w:id="149" w:author="limu (E)" w:date="2022-01-22T15:51:00Z"/>
          <w:lang w:val="en-US" w:eastAsia="en-US"/>
        </w:rPr>
      </w:pPr>
      <w:ins w:id="150" w:author="limu (E)" w:date="2022-01-22T15:51:00Z">
        <w:r w:rsidRPr="00E61D23">
          <w:rPr>
            <w:lang w:val="en-US" w:eastAsia="en-US"/>
          </w:rPr>
          <w:t>The Key Issue is to stud</w:t>
        </w:r>
        <w:r w:rsidRPr="00B17E50">
          <w:rPr>
            <w:lang w:val="en-US" w:eastAsia="en-US"/>
          </w:rPr>
          <w:t xml:space="preserve">y the </w:t>
        </w:r>
        <w:r>
          <w:rPr>
            <w:lang w:val="en-US" w:eastAsia="en-US"/>
          </w:rPr>
          <w:t xml:space="preserve">architecture impact of </w:t>
        </w:r>
        <w:r w:rsidRPr="00A57E0C">
          <w:rPr>
            <w:lang w:val="en-US" w:eastAsia="en-US"/>
          </w:rPr>
          <w:t>third</w:t>
        </w:r>
        <w:r w:rsidDel="00E62F95">
          <w:rPr>
            <w:lang w:eastAsia="ko-KR"/>
          </w:rPr>
          <w:t xml:space="preserve"> </w:t>
        </w:r>
        <w:r>
          <w:rPr>
            <w:lang w:eastAsia="ko-KR"/>
          </w:rPr>
          <w:t xml:space="preserve">party specific user identities accessing IMS network, including: </w:t>
        </w:r>
      </w:ins>
    </w:p>
    <w:p w14:paraId="449F1F44" w14:textId="25FA6A85" w:rsidR="00413F74" w:rsidRPr="00491535" w:rsidRDefault="00D559E8" w:rsidP="00413F74">
      <w:pPr>
        <w:numPr>
          <w:ilvl w:val="0"/>
          <w:numId w:val="22"/>
        </w:numPr>
        <w:rPr>
          <w:ins w:id="151" w:author="limu (E)" w:date="2022-01-22T15:51:00Z"/>
          <w:lang w:val="en-US" w:eastAsia="en-US"/>
        </w:rPr>
      </w:pPr>
      <w:ins w:id="152" w:author="limu (E)" w:date="2022-02-14T19:10:00Z">
        <w:r>
          <w:rPr>
            <w:rFonts w:eastAsiaTheme="minorEastAsia"/>
            <w:lang w:val="en-US" w:eastAsia="zh-CN"/>
          </w:rPr>
          <w:t>Study and if needed, d</w:t>
        </w:r>
      </w:ins>
      <w:ins w:id="153" w:author="limu (E)" w:date="2022-01-22T15:51:00Z">
        <w:r w:rsidR="00413F74">
          <w:rPr>
            <w:rFonts w:eastAsiaTheme="minorEastAsia"/>
            <w:lang w:val="en-US" w:eastAsia="zh-CN"/>
          </w:rPr>
          <w:t xml:space="preserve">efine a mechanism </w:t>
        </w:r>
        <w:del w:id="154" w:author="Nokia-user2" w:date="2022-02-14T19:42:00Z">
          <w:r w:rsidR="00413F74" w:rsidDel="003636B7">
            <w:rPr>
              <w:rFonts w:eastAsiaTheme="minorEastAsia"/>
              <w:lang w:val="en-US" w:eastAsia="zh-CN"/>
            </w:rPr>
            <w:delText>that</w:delText>
          </w:r>
        </w:del>
      </w:ins>
      <w:ins w:id="155" w:author="Nokia-user2" w:date="2022-02-14T19:42:00Z">
        <w:r w:rsidR="003636B7">
          <w:rPr>
            <w:rFonts w:eastAsiaTheme="minorEastAsia"/>
            <w:lang w:val="en-US" w:eastAsia="zh-CN"/>
          </w:rPr>
          <w:t>how the originating</w:t>
        </w:r>
      </w:ins>
      <w:ins w:id="156" w:author="limu (E)" w:date="2022-01-22T15:51:00Z">
        <w:r w:rsidR="00413F74">
          <w:rPr>
            <w:rFonts w:eastAsiaTheme="minorEastAsia"/>
            <w:lang w:val="en-US" w:eastAsia="zh-CN"/>
          </w:rPr>
          <w:t xml:space="preserve"> IMS </w:t>
        </w:r>
      </w:ins>
      <w:ins w:id="157" w:author="Nokia-user2" w:date="2022-02-14T19:42:00Z">
        <w:r w:rsidR="003636B7">
          <w:rPr>
            <w:rFonts w:eastAsiaTheme="minorEastAsia"/>
            <w:lang w:val="en-US" w:eastAsia="zh-CN"/>
          </w:rPr>
          <w:t xml:space="preserve">network </w:t>
        </w:r>
      </w:ins>
      <w:ins w:id="158" w:author="limu (E)" w:date="2022-01-22T15:51:00Z">
        <w:del w:id="159" w:author="Nokia-user2" w:date="2022-02-14T19:42:00Z">
          <w:r w:rsidR="00413F74" w:rsidDel="003636B7">
            <w:rPr>
              <w:rFonts w:eastAsiaTheme="minorEastAsia"/>
              <w:lang w:val="en-US" w:eastAsia="zh-CN"/>
            </w:rPr>
            <w:delText>could</w:delText>
          </w:r>
        </w:del>
      </w:ins>
      <w:ins w:id="160" w:author="Nokia-user2" w:date="2022-02-14T19:42:00Z">
        <w:r w:rsidR="003636B7">
          <w:rPr>
            <w:rFonts w:eastAsiaTheme="minorEastAsia"/>
            <w:lang w:val="en-US" w:eastAsia="zh-CN"/>
          </w:rPr>
          <w:t>can</w:t>
        </w:r>
      </w:ins>
      <w:ins w:id="161" w:author="limu (E)" w:date="2022-01-22T15:51:00Z">
        <w:r w:rsidR="00413F74">
          <w:rPr>
            <w:rFonts w:eastAsiaTheme="minorEastAsia"/>
            <w:lang w:val="en-US" w:eastAsia="zh-CN"/>
          </w:rPr>
          <w:t xml:space="preserve"> </w:t>
        </w:r>
        <w:del w:id="162" w:author="Nokia-user2" w:date="2022-02-14T19:42:00Z">
          <w:r w:rsidR="00413F74" w:rsidDel="003636B7">
            <w:rPr>
              <w:rFonts w:eastAsiaTheme="minorEastAsia"/>
              <w:lang w:val="en-US" w:eastAsia="zh-CN"/>
            </w:rPr>
            <w:delText>authenticate</w:delText>
          </w:r>
        </w:del>
      </w:ins>
      <w:ins w:id="163" w:author="Nokia-user2" w:date="2022-02-14T19:42:00Z">
        <w:r w:rsidR="003636B7">
          <w:rPr>
            <w:rFonts w:eastAsiaTheme="minorEastAsia"/>
            <w:lang w:val="en-US" w:eastAsia="zh-CN"/>
          </w:rPr>
          <w:t>authorize</w:t>
        </w:r>
      </w:ins>
      <w:ins w:id="164" w:author="limu (E)" w:date="2022-01-22T15:51:00Z">
        <w:r w:rsidR="00413F74">
          <w:rPr>
            <w:rFonts w:eastAsiaTheme="minorEastAsia"/>
            <w:lang w:val="en-US" w:eastAsia="zh-CN"/>
          </w:rPr>
          <w:t xml:space="preserve"> a third party </w:t>
        </w:r>
      </w:ins>
      <w:ins w:id="165" w:author="Nokia-user2" w:date="2022-02-14T19:43:00Z">
        <w:r w:rsidR="003636B7" w:rsidRPr="00584E09">
          <w:t xml:space="preserve">whether it is allowed to use third-party specific identities for </w:t>
        </w:r>
        <w:r w:rsidR="003636B7">
          <w:t xml:space="preserve">its authorized </w:t>
        </w:r>
        <w:r w:rsidR="003636B7" w:rsidRPr="00584E09">
          <w:t>subscribers</w:t>
        </w:r>
      </w:ins>
      <w:ins w:id="166" w:author="limu (E)" w:date="2022-01-22T15:51:00Z">
        <w:del w:id="167" w:author="Nokia-user2" w:date="2022-02-14T19:43:00Z">
          <w:r w:rsidR="00413F74" w:rsidDel="003636B7">
            <w:rPr>
              <w:rFonts w:eastAsiaTheme="minorEastAsia"/>
              <w:lang w:val="en-US" w:eastAsia="zh-CN"/>
            </w:rPr>
            <w:delText>as a trusted one</w:delText>
          </w:r>
        </w:del>
        <w:r w:rsidR="00413F74">
          <w:rPr>
            <w:rFonts w:eastAsiaTheme="minorEastAsia"/>
            <w:lang w:val="en-US" w:eastAsia="zh-CN"/>
          </w:rPr>
          <w:t>.</w:t>
        </w:r>
      </w:ins>
    </w:p>
    <w:p w14:paraId="277F5017" w14:textId="58FC317B" w:rsidR="00413F74" w:rsidRPr="00B416B5" w:rsidRDefault="00D559E8" w:rsidP="00413F74">
      <w:pPr>
        <w:numPr>
          <w:ilvl w:val="0"/>
          <w:numId w:val="22"/>
        </w:numPr>
        <w:rPr>
          <w:ins w:id="168" w:author="limu (E)" w:date="2022-01-22T15:51:00Z"/>
          <w:lang w:val="en-US" w:eastAsia="en-US"/>
        </w:rPr>
      </w:pPr>
      <w:ins w:id="169" w:author="limu (E)" w:date="2022-02-14T19:11:00Z">
        <w:r>
          <w:rPr>
            <w:rFonts w:eastAsiaTheme="minorEastAsia"/>
            <w:lang w:val="en-US" w:eastAsia="zh-CN"/>
          </w:rPr>
          <w:t>Study and if needed, d</w:t>
        </w:r>
      </w:ins>
      <w:ins w:id="170" w:author="limu (E)" w:date="2022-01-22T15:51:00Z">
        <w:r w:rsidR="00413F74">
          <w:rPr>
            <w:rFonts w:eastAsiaTheme="minorEastAsia"/>
            <w:lang w:val="en-US" w:eastAsia="zh-CN"/>
          </w:rPr>
          <w:t xml:space="preserve">efine a mechanism </w:t>
        </w:r>
        <w:del w:id="171" w:author="Nokia-user2" w:date="2022-02-14T19:43:00Z">
          <w:r w:rsidR="00413F74" w:rsidDel="003636B7">
            <w:rPr>
              <w:rFonts w:eastAsiaTheme="minorEastAsia"/>
              <w:lang w:val="en-US" w:eastAsia="zh-CN"/>
            </w:rPr>
            <w:delText>that</w:delText>
          </w:r>
        </w:del>
      </w:ins>
      <w:ins w:id="172" w:author="Nokia-user2" w:date="2022-02-14T19:43:00Z">
        <w:r w:rsidR="003636B7">
          <w:rPr>
            <w:rFonts w:eastAsiaTheme="minorEastAsia"/>
            <w:lang w:val="en-US" w:eastAsia="zh-CN"/>
          </w:rPr>
          <w:t>how the terminating</w:t>
        </w:r>
      </w:ins>
      <w:ins w:id="173" w:author="limu (E)" w:date="2022-01-22T15:51:00Z">
        <w:r w:rsidR="00413F74">
          <w:rPr>
            <w:rFonts w:eastAsiaTheme="minorEastAsia"/>
            <w:lang w:val="en-US" w:eastAsia="zh-CN"/>
          </w:rPr>
          <w:t xml:space="preserve"> IMS </w:t>
        </w:r>
      </w:ins>
      <w:ins w:id="174" w:author="Nokia-user2" w:date="2022-02-14T19:43:00Z">
        <w:r w:rsidR="003636B7">
          <w:rPr>
            <w:rFonts w:eastAsiaTheme="minorEastAsia"/>
            <w:lang w:val="en-US" w:eastAsia="zh-CN"/>
          </w:rPr>
          <w:t xml:space="preserve">network </w:t>
        </w:r>
      </w:ins>
      <w:ins w:id="175" w:author="limu (E)" w:date="2022-01-22T15:51:00Z">
        <w:del w:id="176" w:author="Nokia-user2" w:date="2022-02-14T19:43:00Z">
          <w:r w:rsidR="00413F74" w:rsidDel="003636B7">
            <w:rPr>
              <w:rFonts w:eastAsiaTheme="minorEastAsia"/>
              <w:lang w:val="en-US" w:eastAsia="zh-CN"/>
            </w:rPr>
            <w:delText>and an authorized third party could jointly</w:delText>
          </w:r>
          <w:r w:rsidR="00413F74" w:rsidRPr="0092655D" w:rsidDel="003636B7">
            <w:rPr>
              <w:rFonts w:eastAsiaTheme="minorEastAsia"/>
              <w:lang w:val="en-US" w:eastAsia="zh-CN"/>
            </w:rPr>
            <w:delText xml:space="preserve"> </w:delText>
          </w:r>
          <w:r w:rsidR="00413F74" w:rsidDel="003636B7">
            <w:rPr>
              <w:rFonts w:eastAsiaTheme="minorEastAsia"/>
              <w:lang w:val="en-US" w:eastAsia="zh-CN"/>
            </w:rPr>
            <w:delText>and dynamically authenti</w:delText>
          </w:r>
        </w:del>
        <w:del w:id="177" w:author="Nokia-user2" w:date="2022-02-14T19:44:00Z">
          <w:r w:rsidR="00413F74" w:rsidDel="003636B7">
            <w:rPr>
              <w:rFonts w:eastAsiaTheme="minorEastAsia"/>
              <w:lang w:val="en-US" w:eastAsia="zh-CN"/>
            </w:rPr>
            <w:delText>cate and verify a third part</w:delText>
          </w:r>
        </w:del>
      </w:ins>
      <w:ins w:id="178" w:author="limu (E)" w:date="2022-01-27T11:40:00Z">
        <w:del w:id="179" w:author="Nokia-user2" w:date="2022-02-14T19:44:00Z">
          <w:r w:rsidR="00FD1FE1" w:rsidDel="003636B7">
            <w:rPr>
              <w:rFonts w:eastAsiaTheme="minorEastAsia" w:hint="eastAsia"/>
              <w:lang w:val="en-US" w:eastAsia="zh-CN"/>
            </w:rPr>
            <w:delText>y</w:delText>
          </w:r>
        </w:del>
      </w:ins>
      <w:ins w:id="180" w:author="limu (E)" w:date="2022-01-22T15:51:00Z">
        <w:del w:id="181" w:author="Nokia-user2" w:date="2022-02-14T19:44:00Z">
          <w:r w:rsidR="00413F74" w:rsidDel="003636B7">
            <w:rPr>
              <w:rFonts w:eastAsiaTheme="minorEastAsia"/>
              <w:lang w:val="en-US" w:eastAsia="zh-CN"/>
            </w:rPr>
            <w:delText xml:space="preserve"> user is authorized to use specific identity</w:delText>
          </w:r>
        </w:del>
      </w:ins>
      <w:ins w:id="182" w:author="Nokia-user2" w:date="2022-02-14T19:44:00Z">
        <w:r w:rsidR="003636B7">
          <w:t xml:space="preserve">can support the called party to verify </w:t>
        </w:r>
        <w:r w:rsidR="003636B7" w:rsidRPr="00584E09">
          <w:t>third-party specific identities</w:t>
        </w:r>
      </w:ins>
      <w:ins w:id="183" w:author="limu (E)" w:date="2022-01-22T15:51:00Z">
        <w:r w:rsidR="00413F74">
          <w:rPr>
            <w:rFonts w:eastAsiaTheme="minorEastAsia"/>
            <w:lang w:val="en-US" w:eastAsia="zh-CN"/>
          </w:rPr>
          <w:t xml:space="preserve">. </w:t>
        </w:r>
      </w:ins>
    </w:p>
    <w:p w14:paraId="5A305AC5" w14:textId="1730A919" w:rsidR="00413F74" w:rsidRDefault="003636B7" w:rsidP="00413F74">
      <w:pPr>
        <w:numPr>
          <w:ilvl w:val="0"/>
          <w:numId w:val="22"/>
        </w:numPr>
        <w:rPr>
          <w:ins w:id="184" w:author="limu (E)" w:date="2022-02-14T19:14:00Z"/>
          <w:lang w:val="en-US" w:eastAsia="en-US"/>
        </w:rPr>
      </w:pPr>
      <w:ins w:id="185" w:author="Nokia-user2" w:date="2022-02-14T19:44:00Z">
        <w:r>
          <w:t>Study whether and h</w:t>
        </w:r>
        <w:r>
          <w:t>ow IMS</w:t>
        </w:r>
        <w:r>
          <w:rPr>
            <w:rFonts w:hint="eastAsia"/>
            <w:lang w:eastAsia="zh-CN"/>
          </w:rPr>
          <w:t xml:space="preserve"> procedures </w:t>
        </w:r>
        <w:r>
          <w:rPr>
            <w:lang w:eastAsia="zh-CN"/>
          </w:rPr>
          <w:t>need to be en</w:t>
        </w:r>
        <w:r>
          <w:rPr>
            <w:rFonts w:hint="eastAsia"/>
            <w:lang w:eastAsia="zh-CN"/>
          </w:rPr>
          <w:t>hanced to support authoriz</w:t>
        </w:r>
        <w:r>
          <w:rPr>
            <w:lang w:eastAsia="zh-CN"/>
          </w:rPr>
          <w:t xml:space="preserve">ation and verification of </w:t>
        </w:r>
        <w:r>
          <w:t>third-party specific identities</w:t>
        </w:r>
      </w:ins>
      <w:ins w:id="186" w:author="limu (E)" w:date="2022-02-14T19:15:00Z">
        <w:del w:id="187" w:author="Nokia-user2" w:date="2022-02-14T19:44:00Z">
          <w:r w:rsidR="00D559E8" w:rsidDel="003636B7">
            <w:rPr>
              <w:lang w:val="en-US" w:eastAsia="en-US"/>
            </w:rPr>
            <w:delText xml:space="preserve">Study impacts on IMS </w:delText>
          </w:r>
          <w:r w:rsidR="00D559E8" w:rsidRPr="00DB2966" w:rsidDel="003636B7">
            <w:rPr>
              <w:lang w:val="en-US" w:eastAsia="en-US"/>
            </w:rPr>
            <w:delText xml:space="preserve">call setup </w:delText>
          </w:r>
          <w:r w:rsidR="00D559E8" w:rsidDel="003636B7">
            <w:rPr>
              <w:lang w:val="en-US" w:eastAsia="en-US"/>
            </w:rPr>
            <w:delText>signaling procedure for the following aspects</w:delText>
          </w:r>
        </w:del>
      </w:ins>
      <w:ins w:id="188" w:author="Nokia-user2" w:date="2022-02-14T19:46:00Z">
        <w:r>
          <w:rPr>
            <w:lang w:val="en-US" w:eastAsia="en-US"/>
          </w:rPr>
          <w:t>.</w:t>
        </w:r>
      </w:ins>
      <w:ins w:id="189" w:author="limu (E)" w:date="2022-01-22T15:51:00Z">
        <w:del w:id="190" w:author="Nokia-user2" w:date="2022-02-14T19:46:00Z">
          <w:r w:rsidR="00413F74" w:rsidRPr="00B416B5" w:rsidDel="003636B7">
            <w:rPr>
              <w:lang w:val="en-US" w:eastAsia="en-US"/>
            </w:rPr>
            <w:delText>:</w:delText>
          </w:r>
        </w:del>
      </w:ins>
    </w:p>
    <w:p w14:paraId="3C181D49" w14:textId="09790762" w:rsidR="003E0236" w:rsidRPr="00D559E8" w:rsidDel="003636B7" w:rsidRDefault="00D559E8" w:rsidP="003E0236">
      <w:pPr>
        <w:numPr>
          <w:ilvl w:val="1"/>
          <w:numId w:val="22"/>
        </w:numPr>
        <w:rPr>
          <w:ins w:id="191" w:author="limu (E)" w:date="2022-01-27T16:06:00Z"/>
          <w:del w:id="192" w:author="Nokia-user2" w:date="2022-02-14T19:46:00Z"/>
          <w:lang w:val="en-US" w:eastAsia="en-US"/>
        </w:rPr>
      </w:pPr>
      <w:ins w:id="193" w:author="limu (E)" w:date="2022-02-14T19:11:00Z">
        <w:del w:id="194" w:author="Nokia-user2" w:date="2022-02-14T19:46:00Z">
          <w:r w:rsidRPr="00D559E8" w:rsidDel="003636B7">
            <w:rPr>
              <w:lang w:val="en-US" w:eastAsia="en-US"/>
            </w:rPr>
            <w:delText>What procedures</w:delText>
          </w:r>
          <w:r w:rsidDel="003636B7">
            <w:rPr>
              <w:lang w:val="en-US" w:eastAsia="en-US"/>
            </w:rPr>
            <w:delText xml:space="preserve"> </w:delText>
          </w:r>
        </w:del>
      </w:ins>
      <w:ins w:id="195" w:author="limu (E)" w:date="2022-02-14T19:12:00Z">
        <w:del w:id="196" w:author="Nokia-user2" w:date="2022-02-14T19:46:00Z">
          <w:r w:rsidDel="003636B7">
            <w:rPr>
              <w:lang w:val="en-US" w:eastAsia="en-US"/>
            </w:rPr>
            <w:delText xml:space="preserve">are required </w:delText>
          </w:r>
        </w:del>
      </w:ins>
      <w:ins w:id="197" w:author="limu (E)" w:date="2022-02-14T19:13:00Z">
        <w:del w:id="198" w:author="Nokia-user2" w:date="2022-02-14T19:46:00Z">
          <w:r w:rsidDel="003636B7">
            <w:rPr>
              <w:lang w:val="en-US" w:eastAsia="en-US"/>
            </w:rPr>
            <w:delText xml:space="preserve">for originating network </w:delText>
          </w:r>
        </w:del>
      </w:ins>
      <w:ins w:id="199" w:author="limu (E)" w:date="2022-02-14T19:12:00Z">
        <w:del w:id="200" w:author="Nokia-user2" w:date="2022-02-14T19:46:00Z">
          <w:r w:rsidDel="003636B7">
            <w:rPr>
              <w:lang w:val="en-US" w:eastAsia="en-US"/>
            </w:rPr>
            <w:delText xml:space="preserve">to pass the </w:delText>
          </w:r>
          <w:r w:rsidRPr="00B416B5" w:rsidDel="003636B7">
            <w:rPr>
              <w:lang w:val="en-US" w:eastAsia="en-US"/>
            </w:rPr>
            <w:delText>authenticated user’s calling identity information to the called party</w:delText>
          </w:r>
          <w:r w:rsidDel="003636B7">
            <w:rPr>
              <w:lang w:val="en-US" w:eastAsia="en-US"/>
            </w:rPr>
            <w:delText xml:space="preserve">, </w:delText>
          </w:r>
        </w:del>
      </w:ins>
      <w:ins w:id="201" w:author="limu (E)" w:date="2022-02-14T19:13:00Z">
        <w:del w:id="202" w:author="Nokia-user2" w:date="2022-02-14T19:46:00Z">
          <w:r w:rsidDel="003636B7">
            <w:rPr>
              <w:lang w:val="en-US" w:eastAsia="en-US"/>
            </w:rPr>
            <w:delText xml:space="preserve">and for terminating network to verify the authenticity of that information. </w:delText>
          </w:r>
        </w:del>
      </w:ins>
    </w:p>
    <w:p w14:paraId="04285D8E" w14:textId="10D35FF8" w:rsidR="003E0236" w:rsidRPr="00E20D05" w:rsidDel="003636B7" w:rsidRDefault="00F45B83" w:rsidP="003E0236">
      <w:pPr>
        <w:numPr>
          <w:ilvl w:val="1"/>
          <w:numId w:val="22"/>
        </w:numPr>
        <w:rPr>
          <w:ins w:id="203" w:author="limu (E)" w:date="2022-01-27T16:06:00Z"/>
          <w:del w:id="204" w:author="Nokia-user2" w:date="2022-02-14T19:46:00Z"/>
          <w:lang w:val="en-US" w:eastAsia="en-US"/>
        </w:rPr>
      </w:pPr>
      <w:ins w:id="205" w:author="limu (E)" w:date="2022-01-27T18:19:00Z">
        <w:del w:id="206" w:author="Nokia-user2" w:date="2022-02-14T19:46:00Z">
          <w:r w:rsidRPr="00E20D05" w:rsidDel="003636B7">
            <w:rPr>
              <w:lang w:val="en-US" w:eastAsia="en-US"/>
            </w:rPr>
            <w:delText>Identi</w:delText>
          </w:r>
        </w:del>
      </w:ins>
      <w:ins w:id="207" w:author="limu (E)" w:date="2022-01-27T18:20:00Z">
        <w:del w:id="208" w:author="Nokia-user2" w:date="2022-02-14T19:46:00Z">
          <w:r w:rsidRPr="00E20D05" w:rsidDel="003636B7">
            <w:rPr>
              <w:lang w:val="en-US" w:eastAsia="en-US"/>
            </w:rPr>
            <w:delText xml:space="preserve">ty the potential impacts to </w:delText>
          </w:r>
        </w:del>
      </w:ins>
      <w:ins w:id="209" w:author="limu (E)" w:date="2022-01-27T18:21:00Z">
        <w:del w:id="210" w:author="Nokia-user2" w:date="2022-02-14T19:46:00Z">
          <w:r w:rsidRPr="00E20D05" w:rsidDel="003636B7">
            <w:rPr>
              <w:lang w:val="en-US" w:eastAsia="en-US"/>
            </w:rPr>
            <w:delText xml:space="preserve">call-back </w:delText>
          </w:r>
        </w:del>
      </w:ins>
      <w:ins w:id="211" w:author="limu (E)" w:date="2022-01-27T18:23:00Z">
        <w:del w:id="212" w:author="Nokia-user2" w:date="2022-02-14T19:46:00Z">
          <w:r w:rsidR="004443DD" w:rsidRPr="00E20D05" w:rsidDel="003636B7">
            <w:rPr>
              <w:rFonts w:hint="eastAsia"/>
              <w:lang w:val="en-US" w:eastAsia="en-US"/>
            </w:rPr>
            <w:delText>proce</w:delText>
          </w:r>
          <w:r w:rsidR="004443DD" w:rsidRPr="00E20D05" w:rsidDel="003636B7">
            <w:rPr>
              <w:lang w:val="en-US" w:eastAsia="en-US"/>
            </w:rPr>
            <w:delText>dure</w:delText>
          </w:r>
        </w:del>
      </w:ins>
      <w:ins w:id="213" w:author="limu (E)" w:date="2022-01-27T18:21:00Z">
        <w:del w:id="214" w:author="Nokia-user2" w:date="2022-02-14T19:46:00Z">
          <w:r w:rsidRPr="00E20D05" w:rsidDel="003636B7">
            <w:rPr>
              <w:lang w:val="en-US" w:eastAsia="en-US"/>
            </w:rPr>
            <w:delText xml:space="preserve"> when using </w:delText>
          </w:r>
        </w:del>
      </w:ins>
      <w:ins w:id="215" w:author="limu (E)" w:date="2022-01-27T18:44:00Z">
        <w:del w:id="216" w:author="Nokia-user2" w:date="2022-02-14T19:46:00Z">
          <w:r w:rsidR="00814932" w:rsidRPr="00E20D05" w:rsidDel="003636B7">
            <w:rPr>
              <w:lang w:val="en-US" w:eastAsia="en-US"/>
            </w:rPr>
            <w:delText>third</w:delText>
          </w:r>
          <w:r w:rsidR="00814932" w:rsidRPr="00E20D05" w:rsidDel="003636B7">
            <w:rPr>
              <w:lang w:eastAsia="ko-KR"/>
            </w:rPr>
            <w:delText xml:space="preserve"> party specific user identities accessing IMS network</w:delText>
          </w:r>
        </w:del>
      </w:ins>
      <w:ins w:id="217" w:author="limu (E)" w:date="2022-01-27T18:21:00Z">
        <w:del w:id="218" w:author="Nokia-user2" w:date="2022-02-14T19:46:00Z">
          <w:r w:rsidRPr="00E20D05" w:rsidDel="003636B7">
            <w:rPr>
              <w:lang w:val="en-US" w:eastAsia="en-US"/>
            </w:rPr>
            <w:delText>.</w:delText>
          </w:r>
        </w:del>
      </w:ins>
    </w:p>
    <w:p w14:paraId="45E12208" w14:textId="1128694D" w:rsidR="00D559E8" w:rsidRPr="00D559E8" w:rsidRDefault="00D559E8" w:rsidP="00D559E8">
      <w:pPr>
        <w:pStyle w:val="ListParagraph"/>
        <w:numPr>
          <w:ilvl w:val="0"/>
          <w:numId w:val="22"/>
        </w:numPr>
        <w:rPr>
          <w:ins w:id="219" w:author="limu (E)" w:date="2022-02-14T19:14:00Z"/>
          <w:lang w:val="en-US" w:eastAsia="en-US"/>
        </w:rPr>
      </w:pPr>
      <w:ins w:id="220" w:author="limu (E)" w:date="2022-02-14T19:14:00Z">
        <w:r>
          <w:rPr>
            <w:lang w:val="en-US" w:eastAsia="en-US"/>
          </w:rPr>
          <w:t>Study and if needed, identify required enhancements to an IMS subscription to support trusted third parties.</w:t>
        </w:r>
      </w:ins>
    </w:p>
    <w:p w14:paraId="4F2DAFF4" w14:textId="726272F5" w:rsidR="00413F74" w:rsidRDefault="00413F74" w:rsidP="00413F74">
      <w:ins w:id="221" w:author="limu (E)" w:date="2022-01-22T15:51:00Z">
        <w:r>
          <w:rPr>
            <w:lang w:eastAsia="en-US"/>
          </w:rPr>
          <w:t xml:space="preserve">NOTE: </w:t>
        </w:r>
        <w:r>
          <w:t>Security related aspects should be defined by SA WG3.</w:t>
        </w:r>
      </w:ins>
    </w:p>
    <w:p w14:paraId="091B83F7" w14:textId="4F8CE16F" w:rsidR="00CA089A" w:rsidRDefault="00CA089A" w:rsidP="003636B7">
      <w:pPr>
        <w:rPr>
          <w:lang w:val="en-US" w:eastAsia="zh-CN"/>
        </w:rPr>
      </w:pPr>
    </w:p>
    <w:p w14:paraId="7FA25818" w14:textId="55B56847" w:rsidR="00974F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9"/>
    </w:p>
    <w:p w14:paraId="2B6E46FB" w14:textId="1FEE7A9A" w:rsidR="00974FB9" w:rsidDel="00DE5ECB" w:rsidRDefault="00974FB9" w:rsidP="00974FB9">
      <w:pPr>
        <w:rPr>
          <w:del w:id="222" w:author="Zuojun (Alfred)-SPC" w:date="2022-01-19T14:53:00Z"/>
          <w:rFonts w:ascii="Arial" w:hAnsi="Arial" w:cs="Arial"/>
          <w:sz w:val="28"/>
          <w:szCs w:val="28"/>
          <w:lang w:val="en-US"/>
        </w:rPr>
      </w:pPr>
    </w:p>
    <w:p w14:paraId="1ADAED33" w14:textId="77777777" w:rsidR="00013A4E" w:rsidRDefault="00013A4E" w:rsidP="00DE5ECB">
      <w:pPr>
        <w:rPr>
          <w:lang w:val="en-US" w:eastAsia="en-US"/>
        </w:rPr>
      </w:pPr>
    </w:p>
    <w:p w14:paraId="1AE2184D" w14:textId="6ECAF7D8" w:rsidR="00CA089A" w:rsidRPr="000648C0" w:rsidRDefault="00CA089A" w:rsidP="000648C0">
      <w:pPr>
        <w:tabs>
          <w:tab w:val="left" w:pos="2214"/>
        </w:tabs>
        <w:rPr>
          <w:rFonts w:ascii="Arial" w:hAnsi="Arial" w:cs="Arial"/>
          <w:sz w:val="28"/>
          <w:szCs w:val="28"/>
          <w:lang w:val="en-US"/>
        </w:rPr>
      </w:pPr>
    </w:p>
    <w:sectPr w:rsidR="00CA089A" w:rsidRPr="000648C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EB9722" w14:textId="77777777" w:rsidR="00B64E0F" w:rsidRDefault="00B64E0F">
      <w:r>
        <w:separator/>
      </w:r>
    </w:p>
    <w:p w14:paraId="3811A794" w14:textId="77777777" w:rsidR="00B64E0F" w:rsidRDefault="00B64E0F"/>
  </w:endnote>
  <w:endnote w:type="continuationSeparator" w:id="0">
    <w:p w14:paraId="4EC7303C" w14:textId="77777777" w:rsidR="00B64E0F" w:rsidRDefault="00B64E0F">
      <w:r>
        <w:continuationSeparator/>
      </w:r>
    </w:p>
    <w:p w14:paraId="4A923FC5" w14:textId="77777777" w:rsidR="00B64E0F" w:rsidRDefault="00B64E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3B337" w14:textId="77777777" w:rsidR="00A776E8" w:rsidRDefault="00A776E8">
    <w:pPr>
      <w:framePr w:w="646" w:h="244" w:hRule="exact" w:wrap="around" w:vAnchor="text" w:hAnchor="margin" w:y="-5"/>
      <w:rPr>
        <w:rFonts w:ascii="Arial" w:hAnsi="Arial" w:cs="Arial"/>
        <w:b/>
        <w:bCs/>
        <w:i/>
        <w:iCs/>
        <w:sz w:val="18"/>
      </w:rPr>
    </w:pPr>
    <w:r>
      <w:rPr>
        <w:rFonts w:ascii="Arial" w:hAnsi="Arial" w:cs="Arial"/>
        <w:b/>
        <w:bCs/>
        <w:i/>
        <w:iCs/>
        <w:sz w:val="18"/>
      </w:rPr>
      <w:t>3GPP</w:t>
    </w:r>
  </w:p>
  <w:p w14:paraId="482F2184" w14:textId="77777777" w:rsidR="00A776E8" w:rsidRDefault="00A776E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25AB4E" w14:textId="77777777" w:rsidR="00A776E8" w:rsidRDefault="00A776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F6F8C" w14:textId="77777777" w:rsidR="00B64E0F" w:rsidRDefault="00B64E0F">
      <w:r>
        <w:separator/>
      </w:r>
    </w:p>
    <w:p w14:paraId="02872DEC" w14:textId="77777777" w:rsidR="00B64E0F" w:rsidRDefault="00B64E0F"/>
  </w:footnote>
  <w:footnote w:type="continuationSeparator" w:id="0">
    <w:p w14:paraId="78A33457" w14:textId="77777777" w:rsidR="00B64E0F" w:rsidRDefault="00B64E0F">
      <w:r>
        <w:continuationSeparator/>
      </w:r>
    </w:p>
    <w:p w14:paraId="281BF1EE" w14:textId="77777777" w:rsidR="00B64E0F" w:rsidRDefault="00B64E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0CECE" w14:textId="77777777" w:rsidR="00A776E8" w:rsidRDefault="00A776E8"/>
  <w:p w14:paraId="57CA8502" w14:textId="77777777" w:rsidR="00A776E8" w:rsidRDefault="00A776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BEFD0" w14:textId="77777777" w:rsidR="00A776E8" w:rsidRPr="0091233D" w:rsidRDefault="00A776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7BBC2D2" w14:textId="77777777" w:rsidR="00A776E8" w:rsidRPr="0091233D" w:rsidRDefault="00A776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46AF9">
      <w:rPr>
        <w:rFonts w:ascii="Arial" w:hAnsi="Arial" w:cs="Arial"/>
        <w:b/>
        <w:bCs/>
        <w:noProof/>
        <w:sz w:val="18"/>
        <w:lang w:val="fr-FR"/>
      </w:rPr>
      <w:t>2</w:t>
    </w:r>
    <w:r>
      <w:rPr>
        <w:rFonts w:ascii="Arial" w:hAnsi="Arial" w:cs="Arial"/>
        <w:b/>
        <w:bCs/>
        <w:sz w:val="18"/>
      </w:rPr>
      <w:fldChar w:fldCharType="end"/>
    </w:r>
  </w:p>
  <w:p w14:paraId="592DDE56" w14:textId="77777777" w:rsidR="00A776E8" w:rsidRPr="0091233D" w:rsidRDefault="00A776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C6C27"/>
    <w:multiLevelType w:val="hybridMultilevel"/>
    <w:tmpl w:val="A02A046A"/>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27F51"/>
    <w:multiLevelType w:val="hybridMultilevel"/>
    <w:tmpl w:val="CD605734"/>
    <w:lvl w:ilvl="0" w:tplc="7F2E9EA6">
      <w:start w:val="7"/>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96A55"/>
    <w:multiLevelType w:val="hybridMultilevel"/>
    <w:tmpl w:val="2A50BCBA"/>
    <w:lvl w:ilvl="0" w:tplc="DB6AF4DC">
      <w:start w:val="1"/>
      <w:numFmt w:val="bullet"/>
      <w:lvlText w:val="•"/>
      <w:lvlJc w:val="left"/>
      <w:pPr>
        <w:tabs>
          <w:tab w:val="num" w:pos="720"/>
        </w:tabs>
        <w:ind w:left="720" w:hanging="360"/>
      </w:pPr>
      <w:rPr>
        <w:rFonts w:ascii="Arial" w:hAnsi="Arial" w:hint="default"/>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566145"/>
    <w:multiLevelType w:val="hybridMultilevel"/>
    <w:tmpl w:val="C700D002"/>
    <w:lvl w:ilvl="0" w:tplc="04090011">
      <w:start w:val="1"/>
      <w:numFmt w:val="decimal"/>
      <w:lvlText w:val="%1)"/>
      <w:lvlJc w:val="left"/>
      <w:pPr>
        <w:tabs>
          <w:tab w:val="num" w:pos="720"/>
        </w:tabs>
        <w:ind w:left="720" w:hanging="360"/>
      </w:pPr>
      <w:rPr>
        <w:rFonts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A1ED0"/>
    <w:multiLevelType w:val="hybridMultilevel"/>
    <w:tmpl w:val="A94C5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DA6AD0"/>
    <w:multiLevelType w:val="hybridMultilevel"/>
    <w:tmpl w:val="D9C4F36C"/>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8C3E39"/>
    <w:multiLevelType w:val="hybridMultilevel"/>
    <w:tmpl w:val="82209F98"/>
    <w:lvl w:ilvl="0" w:tplc="6B46C3EE">
      <w:start w:val="5"/>
      <w:numFmt w:val="bullet"/>
      <w:lvlText w:val="-"/>
      <w:lvlJc w:val="left"/>
      <w:pPr>
        <w:ind w:left="840" w:hanging="420"/>
      </w:pPr>
      <w:rPr>
        <w:rFonts w:ascii="Times New Roman" w:eastAsia="Times New Roman" w:hAnsi="Times New Roman" w:cs="Times New Roman"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31855"/>
    <w:multiLevelType w:val="hybridMultilevel"/>
    <w:tmpl w:val="4B323956"/>
    <w:lvl w:ilvl="0" w:tplc="7F2E9EA6">
      <w:start w:val="7"/>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ED41F7"/>
    <w:multiLevelType w:val="hybridMultilevel"/>
    <w:tmpl w:val="D1A8CC40"/>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
  </w:num>
  <w:num w:numId="4">
    <w:abstractNumId w:val="7"/>
  </w:num>
  <w:num w:numId="5">
    <w:abstractNumId w:val="16"/>
  </w:num>
  <w:num w:numId="6">
    <w:abstractNumId w:val="24"/>
  </w:num>
  <w:num w:numId="7">
    <w:abstractNumId w:val="11"/>
  </w:num>
  <w:num w:numId="8">
    <w:abstractNumId w:val="15"/>
  </w:num>
  <w:num w:numId="9">
    <w:abstractNumId w:val="20"/>
  </w:num>
  <w:num w:numId="10">
    <w:abstractNumId w:val="25"/>
  </w:num>
  <w:num w:numId="11">
    <w:abstractNumId w:val="12"/>
  </w:num>
  <w:num w:numId="12">
    <w:abstractNumId w:val="0"/>
  </w:num>
  <w:num w:numId="13">
    <w:abstractNumId w:val="6"/>
  </w:num>
  <w:num w:numId="14">
    <w:abstractNumId w:val="14"/>
  </w:num>
  <w:num w:numId="15">
    <w:abstractNumId w:val="23"/>
  </w:num>
  <w:num w:numId="16">
    <w:abstractNumId w:val="13"/>
  </w:num>
  <w:num w:numId="17">
    <w:abstractNumId w:val="8"/>
  </w:num>
  <w:num w:numId="18">
    <w:abstractNumId w:val="4"/>
  </w:num>
  <w:num w:numId="19">
    <w:abstractNumId w:val="5"/>
  </w:num>
  <w:num w:numId="20">
    <w:abstractNumId w:val="22"/>
  </w:num>
  <w:num w:numId="21">
    <w:abstractNumId w:val="9"/>
  </w:num>
  <w:num w:numId="22">
    <w:abstractNumId w:val="21"/>
  </w:num>
  <w:num w:numId="23">
    <w:abstractNumId w:val="18"/>
  </w:num>
  <w:num w:numId="24">
    <w:abstractNumId w:val="1"/>
  </w:num>
  <w:num w:numId="25">
    <w:abstractNumId w:val="17"/>
  </w:num>
  <w:num w:numId="2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2">
    <w15:presenceInfo w15:providerId="None" w15:userId="Nokia-user2"/>
  </w15:person>
  <w15:person w15:author="limu (E)">
    <w15:presenceInfo w15:providerId="AD" w15:userId="S-1-5-21-147214757-305610072-1517763936-8503726"/>
  </w15:person>
  <w15:person w15:author="Zuojun (Alfred)-SPC">
    <w15:presenceInfo w15:providerId="None" w15:userId="Zuojun (Alfred)-S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A4E"/>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A13"/>
    <w:rsid w:val="00035FD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18"/>
    <w:rsid w:val="00053234"/>
    <w:rsid w:val="000549F0"/>
    <w:rsid w:val="000559CF"/>
    <w:rsid w:val="00056F95"/>
    <w:rsid w:val="0005715C"/>
    <w:rsid w:val="00057DFC"/>
    <w:rsid w:val="00060F24"/>
    <w:rsid w:val="00061913"/>
    <w:rsid w:val="00062F11"/>
    <w:rsid w:val="000631E9"/>
    <w:rsid w:val="00063321"/>
    <w:rsid w:val="00063EF2"/>
    <w:rsid w:val="000648C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7"/>
    <w:rsid w:val="000830D4"/>
    <w:rsid w:val="00084E41"/>
    <w:rsid w:val="0008565B"/>
    <w:rsid w:val="00085FC7"/>
    <w:rsid w:val="00086929"/>
    <w:rsid w:val="00090D4D"/>
    <w:rsid w:val="00090F98"/>
    <w:rsid w:val="00091156"/>
    <w:rsid w:val="00091BA0"/>
    <w:rsid w:val="00093796"/>
    <w:rsid w:val="000946ED"/>
    <w:rsid w:val="0009483A"/>
    <w:rsid w:val="00095AD3"/>
    <w:rsid w:val="00096057"/>
    <w:rsid w:val="000965B7"/>
    <w:rsid w:val="000A0226"/>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BD2"/>
    <w:rsid w:val="000C7FDC"/>
    <w:rsid w:val="000D0180"/>
    <w:rsid w:val="000D0F88"/>
    <w:rsid w:val="000D0FDE"/>
    <w:rsid w:val="000D1BFB"/>
    <w:rsid w:val="000D2E76"/>
    <w:rsid w:val="000D40A1"/>
    <w:rsid w:val="000D4BC3"/>
    <w:rsid w:val="000D59E4"/>
    <w:rsid w:val="000D5EAF"/>
    <w:rsid w:val="000D63D5"/>
    <w:rsid w:val="000D70EA"/>
    <w:rsid w:val="000E44F6"/>
    <w:rsid w:val="000F0450"/>
    <w:rsid w:val="000F06D8"/>
    <w:rsid w:val="000F3035"/>
    <w:rsid w:val="000F44A7"/>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3CB"/>
    <w:rsid w:val="00141776"/>
    <w:rsid w:val="001428B7"/>
    <w:rsid w:val="0014582F"/>
    <w:rsid w:val="0014688E"/>
    <w:rsid w:val="00147EAA"/>
    <w:rsid w:val="001512CD"/>
    <w:rsid w:val="00151A7D"/>
    <w:rsid w:val="001520C4"/>
    <w:rsid w:val="001520C5"/>
    <w:rsid w:val="00152663"/>
    <w:rsid w:val="00152E53"/>
    <w:rsid w:val="0015334E"/>
    <w:rsid w:val="001538DF"/>
    <w:rsid w:val="00154EEA"/>
    <w:rsid w:val="00155F90"/>
    <w:rsid w:val="00156945"/>
    <w:rsid w:val="00156FE0"/>
    <w:rsid w:val="00161001"/>
    <w:rsid w:val="001616A1"/>
    <w:rsid w:val="00161B39"/>
    <w:rsid w:val="00163C76"/>
    <w:rsid w:val="00163E01"/>
    <w:rsid w:val="0016431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4"/>
    <w:rsid w:val="001821B7"/>
    <w:rsid w:val="00182258"/>
    <w:rsid w:val="001835B3"/>
    <w:rsid w:val="00184110"/>
    <w:rsid w:val="00184166"/>
    <w:rsid w:val="00184314"/>
    <w:rsid w:val="001846EE"/>
    <w:rsid w:val="00184908"/>
    <w:rsid w:val="00184B16"/>
    <w:rsid w:val="00185660"/>
    <w:rsid w:val="00185C88"/>
    <w:rsid w:val="00186F58"/>
    <w:rsid w:val="00187F8B"/>
    <w:rsid w:val="001905A2"/>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8"/>
    <w:rsid w:val="001C0A43"/>
    <w:rsid w:val="001C17E1"/>
    <w:rsid w:val="001C1E41"/>
    <w:rsid w:val="001C4445"/>
    <w:rsid w:val="001C488F"/>
    <w:rsid w:val="001C50F0"/>
    <w:rsid w:val="001C6359"/>
    <w:rsid w:val="001C672D"/>
    <w:rsid w:val="001C74D2"/>
    <w:rsid w:val="001C77F4"/>
    <w:rsid w:val="001D0362"/>
    <w:rsid w:val="001D0433"/>
    <w:rsid w:val="001D06A4"/>
    <w:rsid w:val="001D1200"/>
    <w:rsid w:val="001D1FB4"/>
    <w:rsid w:val="001D2DF9"/>
    <w:rsid w:val="001D350D"/>
    <w:rsid w:val="001E0DF5"/>
    <w:rsid w:val="001E125D"/>
    <w:rsid w:val="001E1F34"/>
    <w:rsid w:val="001E4DFF"/>
    <w:rsid w:val="001E5C9E"/>
    <w:rsid w:val="001F0BF7"/>
    <w:rsid w:val="001F0F75"/>
    <w:rsid w:val="001F1523"/>
    <w:rsid w:val="001F1779"/>
    <w:rsid w:val="001F2899"/>
    <w:rsid w:val="001F2921"/>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88"/>
    <w:rsid w:val="00215B76"/>
    <w:rsid w:val="00215FFB"/>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7FD"/>
    <w:rsid w:val="0024780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14"/>
    <w:rsid w:val="00295FEC"/>
    <w:rsid w:val="0029673F"/>
    <w:rsid w:val="002A062F"/>
    <w:rsid w:val="002A3C41"/>
    <w:rsid w:val="002A5691"/>
    <w:rsid w:val="002A6F90"/>
    <w:rsid w:val="002A7929"/>
    <w:rsid w:val="002B051E"/>
    <w:rsid w:val="002B1D85"/>
    <w:rsid w:val="002B21E7"/>
    <w:rsid w:val="002B2ABA"/>
    <w:rsid w:val="002B46FF"/>
    <w:rsid w:val="002B5DAE"/>
    <w:rsid w:val="002B6238"/>
    <w:rsid w:val="002B68CE"/>
    <w:rsid w:val="002B7E0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85"/>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B2"/>
    <w:rsid w:val="002E7D6C"/>
    <w:rsid w:val="002F0809"/>
    <w:rsid w:val="002F0C12"/>
    <w:rsid w:val="002F400D"/>
    <w:rsid w:val="002F4266"/>
    <w:rsid w:val="002F4B59"/>
    <w:rsid w:val="002F4F84"/>
    <w:rsid w:val="002F5879"/>
    <w:rsid w:val="002F65D6"/>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09"/>
    <w:rsid w:val="00356277"/>
    <w:rsid w:val="003607F8"/>
    <w:rsid w:val="00360CF4"/>
    <w:rsid w:val="003619B5"/>
    <w:rsid w:val="00361C57"/>
    <w:rsid w:val="003635E5"/>
    <w:rsid w:val="003636B7"/>
    <w:rsid w:val="00363BB4"/>
    <w:rsid w:val="00364C69"/>
    <w:rsid w:val="00365501"/>
    <w:rsid w:val="003655BA"/>
    <w:rsid w:val="0036751D"/>
    <w:rsid w:val="00367599"/>
    <w:rsid w:val="0036777B"/>
    <w:rsid w:val="00367B09"/>
    <w:rsid w:val="003709FD"/>
    <w:rsid w:val="003711B4"/>
    <w:rsid w:val="00371C7E"/>
    <w:rsid w:val="00372C13"/>
    <w:rsid w:val="00372FE8"/>
    <w:rsid w:val="00374C14"/>
    <w:rsid w:val="00375382"/>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A0"/>
    <w:rsid w:val="003A376F"/>
    <w:rsid w:val="003A3BC8"/>
    <w:rsid w:val="003A44C6"/>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AFB"/>
    <w:rsid w:val="003D0FC1"/>
    <w:rsid w:val="003D3280"/>
    <w:rsid w:val="003D334E"/>
    <w:rsid w:val="003D45D5"/>
    <w:rsid w:val="003D4869"/>
    <w:rsid w:val="003D50B1"/>
    <w:rsid w:val="003D5774"/>
    <w:rsid w:val="003D5E36"/>
    <w:rsid w:val="003D6607"/>
    <w:rsid w:val="003D7553"/>
    <w:rsid w:val="003D7EB3"/>
    <w:rsid w:val="003E0236"/>
    <w:rsid w:val="003E0BC2"/>
    <w:rsid w:val="003E0F12"/>
    <w:rsid w:val="003E1062"/>
    <w:rsid w:val="003E10AA"/>
    <w:rsid w:val="003E10E5"/>
    <w:rsid w:val="003E13B1"/>
    <w:rsid w:val="003E17B5"/>
    <w:rsid w:val="003E2486"/>
    <w:rsid w:val="003E3BE1"/>
    <w:rsid w:val="003E704E"/>
    <w:rsid w:val="003E7535"/>
    <w:rsid w:val="003E7907"/>
    <w:rsid w:val="003E7B49"/>
    <w:rsid w:val="003F1EA3"/>
    <w:rsid w:val="003F2536"/>
    <w:rsid w:val="003F258A"/>
    <w:rsid w:val="003F3648"/>
    <w:rsid w:val="003F398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3F7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3DD"/>
    <w:rsid w:val="004452BF"/>
    <w:rsid w:val="004478B2"/>
    <w:rsid w:val="004503FD"/>
    <w:rsid w:val="00450E86"/>
    <w:rsid w:val="0045374B"/>
    <w:rsid w:val="00453A49"/>
    <w:rsid w:val="00453D72"/>
    <w:rsid w:val="0045410E"/>
    <w:rsid w:val="00455110"/>
    <w:rsid w:val="00455AF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72C"/>
    <w:rsid w:val="00483E3C"/>
    <w:rsid w:val="00485470"/>
    <w:rsid w:val="004862C2"/>
    <w:rsid w:val="0048675E"/>
    <w:rsid w:val="0049153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3D"/>
    <w:rsid w:val="004B28C5"/>
    <w:rsid w:val="004B28FE"/>
    <w:rsid w:val="004B3A9A"/>
    <w:rsid w:val="004B48B8"/>
    <w:rsid w:val="004B7262"/>
    <w:rsid w:val="004B7CB0"/>
    <w:rsid w:val="004B7F5D"/>
    <w:rsid w:val="004C025E"/>
    <w:rsid w:val="004C04D2"/>
    <w:rsid w:val="004C2A9C"/>
    <w:rsid w:val="004C30B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8A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E4"/>
    <w:rsid w:val="0052136C"/>
    <w:rsid w:val="00521F78"/>
    <w:rsid w:val="00524196"/>
    <w:rsid w:val="005244BB"/>
    <w:rsid w:val="00526FD3"/>
    <w:rsid w:val="00527171"/>
    <w:rsid w:val="00527F42"/>
    <w:rsid w:val="005304F4"/>
    <w:rsid w:val="005311C3"/>
    <w:rsid w:val="00531F30"/>
    <w:rsid w:val="00532701"/>
    <w:rsid w:val="00533891"/>
    <w:rsid w:val="00533EA7"/>
    <w:rsid w:val="0053451F"/>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43"/>
    <w:rsid w:val="005568FB"/>
    <w:rsid w:val="00561209"/>
    <w:rsid w:val="005612D1"/>
    <w:rsid w:val="0056459E"/>
    <w:rsid w:val="005657E5"/>
    <w:rsid w:val="00566A66"/>
    <w:rsid w:val="00566E29"/>
    <w:rsid w:val="00567317"/>
    <w:rsid w:val="00572BA6"/>
    <w:rsid w:val="00573C90"/>
    <w:rsid w:val="005746B5"/>
    <w:rsid w:val="00574A05"/>
    <w:rsid w:val="0057683F"/>
    <w:rsid w:val="00576F70"/>
    <w:rsid w:val="00577C3B"/>
    <w:rsid w:val="00581C35"/>
    <w:rsid w:val="00582750"/>
    <w:rsid w:val="005827C3"/>
    <w:rsid w:val="00582896"/>
    <w:rsid w:val="00582D40"/>
    <w:rsid w:val="00582F92"/>
    <w:rsid w:val="005860AC"/>
    <w:rsid w:val="0058772B"/>
    <w:rsid w:val="00590772"/>
    <w:rsid w:val="00591AC5"/>
    <w:rsid w:val="00592F37"/>
    <w:rsid w:val="005932C8"/>
    <w:rsid w:val="00593984"/>
    <w:rsid w:val="0059430C"/>
    <w:rsid w:val="00595C4B"/>
    <w:rsid w:val="00595F19"/>
    <w:rsid w:val="005973DC"/>
    <w:rsid w:val="005976E8"/>
    <w:rsid w:val="0059773D"/>
    <w:rsid w:val="005A1269"/>
    <w:rsid w:val="005A1980"/>
    <w:rsid w:val="005A26B4"/>
    <w:rsid w:val="005A29F2"/>
    <w:rsid w:val="005A5CCE"/>
    <w:rsid w:val="005A69E3"/>
    <w:rsid w:val="005B0114"/>
    <w:rsid w:val="005B02B2"/>
    <w:rsid w:val="005B1836"/>
    <w:rsid w:val="005B278B"/>
    <w:rsid w:val="005B39D5"/>
    <w:rsid w:val="005B3FB9"/>
    <w:rsid w:val="005B445F"/>
    <w:rsid w:val="005B49B5"/>
    <w:rsid w:val="005B605D"/>
    <w:rsid w:val="005B6571"/>
    <w:rsid w:val="005B6969"/>
    <w:rsid w:val="005C04A8"/>
    <w:rsid w:val="005C0AC3"/>
    <w:rsid w:val="005C1260"/>
    <w:rsid w:val="005C1CE7"/>
    <w:rsid w:val="005C2F29"/>
    <w:rsid w:val="005C3C06"/>
    <w:rsid w:val="005C5B01"/>
    <w:rsid w:val="005C5C0D"/>
    <w:rsid w:val="005C6346"/>
    <w:rsid w:val="005C63A7"/>
    <w:rsid w:val="005C6DF0"/>
    <w:rsid w:val="005C7997"/>
    <w:rsid w:val="005C7D5D"/>
    <w:rsid w:val="005D014E"/>
    <w:rsid w:val="005D1751"/>
    <w:rsid w:val="005D226C"/>
    <w:rsid w:val="005D369B"/>
    <w:rsid w:val="005D48A6"/>
    <w:rsid w:val="005D50B9"/>
    <w:rsid w:val="005D6828"/>
    <w:rsid w:val="005D76D7"/>
    <w:rsid w:val="005D7D6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2F"/>
    <w:rsid w:val="005F3633"/>
    <w:rsid w:val="005F3781"/>
    <w:rsid w:val="005F4601"/>
    <w:rsid w:val="005F59D9"/>
    <w:rsid w:val="005F76E9"/>
    <w:rsid w:val="00601CC9"/>
    <w:rsid w:val="00602A47"/>
    <w:rsid w:val="00603FD0"/>
    <w:rsid w:val="00605104"/>
    <w:rsid w:val="00611B09"/>
    <w:rsid w:val="00612490"/>
    <w:rsid w:val="00612C33"/>
    <w:rsid w:val="00612D1B"/>
    <w:rsid w:val="00612D4A"/>
    <w:rsid w:val="00613159"/>
    <w:rsid w:val="00613572"/>
    <w:rsid w:val="00613CCC"/>
    <w:rsid w:val="006144B9"/>
    <w:rsid w:val="00615BE6"/>
    <w:rsid w:val="00615D97"/>
    <w:rsid w:val="00616303"/>
    <w:rsid w:val="00617E84"/>
    <w:rsid w:val="006216B3"/>
    <w:rsid w:val="00621C5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88"/>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0D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DFE"/>
    <w:rsid w:val="006D2EFC"/>
    <w:rsid w:val="006D3AE5"/>
    <w:rsid w:val="006D472F"/>
    <w:rsid w:val="006D5301"/>
    <w:rsid w:val="006D5914"/>
    <w:rsid w:val="006D5F42"/>
    <w:rsid w:val="006D6005"/>
    <w:rsid w:val="006D6044"/>
    <w:rsid w:val="006D6502"/>
    <w:rsid w:val="006D6B03"/>
    <w:rsid w:val="006D7852"/>
    <w:rsid w:val="006E2754"/>
    <w:rsid w:val="006E3C16"/>
    <w:rsid w:val="006E4A64"/>
    <w:rsid w:val="006E4CC6"/>
    <w:rsid w:val="006E509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B9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8F5"/>
    <w:rsid w:val="00762A9C"/>
    <w:rsid w:val="00763E75"/>
    <w:rsid w:val="00766E02"/>
    <w:rsid w:val="0076702C"/>
    <w:rsid w:val="0076726E"/>
    <w:rsid w:val="007675E4"/>
    <w:rsid w:val="00767C2D"/>
    <w:rsid w:val="0077042B"/>
    <w:rsid w:val="007712FD"/>
    <w:rsid w:val="00772F47"/>
    <w:rsid w:val="007738C1"/>
    <w:rsid w:val="00773BC3"/>
    <w:rsid w:val="00773C34"/>
    <w:rsid w:val="0077598A"/>
    <w:rsid w:val="00776BD6"/>
    <w:rsid w:val="00776D9A"/>
    <w:rsid w:val="00776E58"/>
    <w:rsid w:val="007809B4"/>
    <w:rsid w:val="0078168B"/>
    <w:rsid w:val="00781725"/>
    <w:rsid w:val="00782977"/>
    <w:rsid w:val="00782A5A"/>
    <w:rsid w:val="0078326A"/>
    <w:rsid w:val="00783843"/>
    <w:rsid w:val="007838A4"/>
    <w:rsid w:val="00783A05"/>
    <w:rsid w:val="00783E61"/>
    <w:rsid w:val="007842C4"/>
    <w:rsid w:val="0078436F"/>
    <w:rsid w:val="00784D94"/>
    <w:rsid w:val="00785046"/>
    <w:rsid w:val="007851C9"/>
    <w:rsid w:val="007858BB"/>
    <w:rsid w:val="00785AA9"/>
    <w:rsid w:val="00785BEA"/>
    <w:rsid w:val="00785C73"/>
    <w:rsid w:val="00785E5B"/>
    <w:rsid w:val="00786811"/>
    <w:rsid w:val="00787F6E"/>
    <w:rsid w:val="007906C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DE"/>
    <w:rsid w:val="007A70F7"/>
    <w:rsid w:val="007B085A"/>
    <w:rsid w:val="007B1B2F"/>
    <w:rsid w:val="007B1D42"/>
    <w:rsid w:val="007B1F16"/>
    <w:rsid w:val="007B2021"/>
    <w:rsid w:val="007B2ECC"/>
    <w:rsid w:val="007B3378"/>
    <w:rsid w:val="007B37B5"/>
    <w:rsid w:val="007B580C"/>
    <w:rsid w:val="007B5FD9"/>
    <w:rsid w:val="007B63AA"/>
    <w:rsid w:val="007B6816"/>
    <w:rsid w:val="007B7ED9"/>
    <w:rsid w:val="007C0D39"/>
    <w:rsid w:val="007C107C"/>
    <w:rsid w:val="007C1086"/>
    <w:rsid w:val="007C2972"/>
    <w:rsid w:val="007C4A41"/>
    <w:rsid w:val="007C4A64"/>
    <w:rsid w:val="007C5E11"/>
    <w:rsid w:val="007C71BB"/>
    <w:rsid w:val="007C75CA"/>
    <w:rsid w:val="007D1079"/>
    <w:rsid w:val="007D13A5"/>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2FC"/>
    <w:rsid w:val="007F70CC"/>
    <w:rsid w:val="007F76F3"/>
    <w:rsid w:val="007F79FA"/>
    <w:rsid w:val="007F7AE1"/>
    <w:rsid w:val="0080026A"/>
    <w:rsid w:val="008003EE"/>
    <w:rsid w:val="00800E2F"/>
    <w:rsid w:val="00801464"/>
    <w:rsid w:val="00802E9A"/>
    <w:rsid w:val="00803142"/>
    <w:rsid w:val="00804551"/>
    <w:rsid w:val="00805B03"/>
    <w:rsid w:val="00807E74"/>
    <w:rsid w:val="008103FE"/>
    <w:rsid w:val="00811981"/>
    <w:rsid w:val="0081245E"/>
    <w:rsid w:val="00812CCD"/>
    <w:rsid w:val="00813D73"/>
    <w:rsid w:val="00814809"/>
    <w:rsid w:val="00814932"/>
    <w:rsid w:val="0082136C"/>
    <w:rsid w:val="008218D6"/>
    <w:rsid w:val="00821AE8"/>
    <w:rsid w:val="0082201F"/>
    <w:rsid w:val="008224A6"/>
    <w:rsid w:val="00822C6A"/>
    <w:rsid w:val="00823AB3"/>
    <w:rsid w:val="008252D8"/>
    <w:rsid w:val="00825910"/>
    <w:rsid w:val="008273A1"/>
    <w:rsid w:val="008274BB"/>
    <w:rsid w:val="00830B16"/>
    <w:rsid w:val="00830CDB"/>
    <w:rsid w:val="008318AB"/>
    <w:rsid w:val="008334BF"/>
    <w:rsid w:val="00833B95"/>
    <w:rsid w:val="00834754"/>
    <w:rsid w:val="00834A3B"/>
    <w:rsid w:val="00834BB7"/>
    <w:rsid w:val="00836B8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5C"/>
    <w:rsid w:val="00862AD6"/>
    <w:rsid w:val="0086377B"/>
    <w:rsid w:val="0086381F"/>
    <w:rsid w:val="00864F20"/>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46"/>
    <w:rsid w:val="0088596E"/>
    <w:rsid w:val="00886C2D"/>
    <w:rsid w:val="008872E1"/>
    <w:rsid w:val="008879DA"/>
    <w:rsid w:val="008907FD"/>
    <w:rsid w:val="00890F18"/>
    <w:rsid w:val="00892063"/>
    <w:rsid w:val="00893F00"/>
    <w:rsid w:val="008941FF"/>
    <w:rsid w:val="00894F1D"/>
    <w:rsid w:val="00897053"/>
    <w:rsid w:val="008A030C"/>
    <w:rsid w:val="008A08EC"/>
    <w:rsid w:val="008A0FD2"/>
    <w:rsid w:val="008A1C78"/>
    <w:rsid w:val="008A4383"/>
    <w:rsid w:val="008A44CC"/>
    <w:rsid w:val="008A469B"/>
    <w:rsid w:val="008A4928"/>
    <w:rsid w:val="008A4A5E"/>
    <w:rsid w:val="008A4F48"/>
    <w:rsid w:val="008A59E9"/>
    <w:rsid w:val="008A5EA9"/>
    <w:rsid w:val="008B010B"/>
    <w:rsid w:val="008B15E3"/>
    <w:rsid w:val="008B162F"/>
    <w:rsid w:val="008B1D4F"/>
    <w:rsid w:val="008B1FF0"/>
    <w:rsid w:val="008B216C"/>
    <w:rsid w:val="008B2EF7"/>
    <w:rsid w:val="008B483E"/>
    <w:rsid w:val="008B5F00"/>
    <w:rsid w:val="008B60E9"/>
    <w:rsid w:val="008B7C63"/>
    <w:rsid w:val="008C1FF7"/>
    <w:rsid w:val="008C32D5"/>
    <w:rsid w:val="008C362C"/>
    <w:rsid w:val="008C3743"/>
    <w:rsid w:val="008C3A6A"/>
    <w:rsid w:val="008C4329"/>
    <w:rsid w:val="008C4952"/>
    <w:rsid w:val="008C5B59"/>
    <w:rsid w:val="008C7A5F"/>
    <w:rsid w:val="008C7F07"/>
    <w:rsid w:val="008D0486"/>
    <w:rsid w:val="008D092C"/>
    <w:rsid w:val="008D170E"/>
    <w:rsid w:val="008D1B17"/>
    <w:rsid w:val="008D1DB6"/>
    <w:rsid w:val="008D2D20"/>
    <w:rsid w:val="008D6B3F"/>
    <w:rsid w:val="008D6FF5"/>
    <w:rsid w:val="008E0416"/>
    <w:rsid w:val="008E0EB6"/>
    <w:rsid w:val="008E12F8"/>
    <w:rsid w:val="008E2C98"/>
    <w:rsid w:val="008E3D19"/>
    <w:rsid w:val="008E614A"/>
    <w:rsid w:val="008E6704"/>
    <w:rsid w:val="008E760A"/>
    <w:rsid w:val="008E76A6"/>
    <w:rsid w:val="008F197C"/>
    <w:rsid w:val="008F47E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FBB"/>
    <w:rsid w:val="009151B8"/>
    <w:rsid w:val="0091538B"/>
    <w:rsid w:val="009173A0"/>
    <w:rsid w:val="0092375A"/>
    <w:rsid w:val="00923A7D"/>
    <w:rsid w:val="0092655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BD"/>
    <w:rsid w:val="00945C17"/>
    <w:rsid w:val="00947688"/>
    <w:rsid w:val="00947C57"/>
    <w:rsid w:val="00950198"/>
    <w:rsid w:val="00950B60"/>
    <w:rsid w:val="00950FCA"/>
    <w:rsid w:val="009519B2"/>
    <w:rsid w:val="00951BDD"/>
    <w:rsid w:val="00952B67"/>
    <w:rsid w:val="0095365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354"/>
    <w:rsid w:val="00972044"/>
    <w:rsid w:val="00974FB9"/>
    <w:rsid w:val="00975CE0"/>
    <w:rsid w:val="009761CF"/>
    <w:rsid w:val="00976391"/>
    <w:rsid w:val="009772F8"/>
    <w:rsid w:val="009807B3"/>
    <w:rsid w:val="00980867"/>
    <w:rsid w:val="009814E8"/>
    <w:rsid w:val="00981BB9"/>
    <w:rsid w:val="009821D2"/>
    <w:rsid w:val="009822BD"/>
    <w:rsid w:val="0098264E"/>
    <w:rsid w:val="00982A96"/>
    <w:rsid w:val="009835D9"/>
    <w:rsid w:val="009851B8"/>
    <w:rsid w:val="0098614D"/>
    <w:rsid w:val="0098652B"/>
    <w:rsid w:val="00986C0C"/>
    <w:rsid w:val="00986CFF"/>
    <w:rsid w:val="00990BC7"/>
    <w:rsid w:val="00991147"/>
    <w:rsid w:val="00991666"/>
    <w:rsid w:val="00991CC0"/>
    <w:rsid w:val="00991E43"/>
    <w:rsid w:val="0099343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123"/>
    <w:rsid w:val="009B6804"/>
    <w:rsid w:val="009B6C15"/>
    <w:rsid w:val="009B789C"/>
    <w:rsid w:val="009C0091"/>
    <w:rsid w:val="009C07F3"/>
    <w:rsid w:val="009C09D6"/>
    <w:rsid w:val="009C1246"/>
    <w:rsid w:val="009C12AB"/>
    <w:rsid w:val="009C14ED"/>
    <w:rsid w:val="009C1998"/>
    <w:rsid w:val="009C2D8C"/>
    <w:rsid w:val="009C3FC7"/>
    <w:rsid w:val="009C4395"/>
    <w:rsid w:val="009C494A"/>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4A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5A"/>
    <w:rsid w:val="00A1569B"/>
    <w:rsid w:val="00A15FAA"/>
    <w:rsid w:val="00A17EAF"/>
    <w:rsid w:val="00A20CB1"/>
    <w:rsid w:val="00A210AA"/>
    <w:rsid w:val="00A21470"/>
    <w:rsid w:val="00A228E4"/>
    <w:rsid w:val="00A235AE"/>
    <w:rsid w:val="00A23868"/>
    <w:rsid w:val="00A23BBA"/>
    <w:rsid w:val="00A24F28"/>
    <w:rsid w:val="00A2573B"/>
    <w:rsid w:val="00A2594B"/>
    <w:rsid w:val="00A25C93"/>
    <w:rsid w:val="00A25F3B"/>
    <w:rsid w:val="00A26DA1"/>
    <w:rsid w:val="00A27543"/>
    <w:rsid w:val="00A30505"/>
    <w:rsid w:val="00A31541"/>
    <w:rsid w:val="00A31D3C"/>
    <w:rsid w:val="00A32335"/>
    <w:rsid w:val="00A34195"/>
    <w:rsid w:val="00A34535"/>
    <w:rsid w:val="00A35FA2"/>
    <w:rsid w:val="00A36010"/>
    <w:rsid w:val="00A36832"/>
    <w:rsid w:val="00A376D8"/>
    <w:rsid w:val="00A40568"/>
    <w:rsid w:val="00A42794"/>
    <w:rsid w:val="00A43593"/>
    <w:rsid w:val="00A438D9"/>
    <w:rsid w:val="00A446C3"/>
    <w:rsid w:val="00A45638"/>
    <w:rsid w:val="00A46AF9"/>
    <w:rsid w:val="00A46B5B"/>
    <w:rsid w:val="00A473E4"/>
    <w:rsid w:val="00A47CC6"/>
    <w:rsid w:val="00A47F95"/>
    <w:rsid w:val="00A50C5F"/>
    <w:rsid w:val="00A51563"/>
    <w:rsid w:val="00A53003"/>
    <w:rsid w:val="00A5345E"/>
    <w:rsid w:val="00A54949"/>
    <w:rsid w:val="00A55E0A"/>
    <w:rsid w:val="00A5645D"/>
    <w:rsid w:val="00A570FF"/>
    <w:rsid w:val="00A5777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6E8"/>
    <w:rsid w:val="00A7791F"/>
    <w:rsid w:val="00A80DC5"/>
    <w:rsid w:val="00A8109F"/>
    <w:rsid w:val="00A8265C"/>
    <w:rsid w:val="00A83682"/>
    <w:rsid w:val="00A8447E"/>
    <w:rsid w:val="00A8457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85"/>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E27"/>
    <w:rsid w:val="00AC69A0"/>
    <w:rsid w:val="00AC7FB4"/>
    <w:rsid w:val="00AD0290"/>
    <w:rsid w:val="00AD0794"/>
    <w:rsid w:val="00AD0A22"/>
    <w:rsid w:val="00AD1948"/>
    <w:rsid w:val="00AD267B"/>
    <w:rsid w:val="00AD442F"/>
    <w:rsid w:val="00AD67C7"/>
    <w:rsid w:val="00AD763A"/>
    <w:rsid w:val="00AE0983"/>
    <w:rsid w:val="00AE1427"/>
    <w:rsid w:val="00AE1472"/>
    <w:rsid w:val="00AE18DB"/>
    <w:rsid w:val="00AE1CA8"/>
    <w:rsid w:val="00AE2732"/>
    <w:rsid w:val="00AE51ED"/>
    <w:rsid w:val="00AE58A6"/>
    <w:rsid w:val="00AE6A23"/>
    <w:rsid w:val="00AE6C6F"/>
    <w:rsid w:val="00AE7A72"/>
    <w:rsid w:val="00AE7A8D"/>
    <w:rsid w:val="00AE7BDE"/>
    <w:rsid w:val="00AF0591"/>
    <w:rsid w:val="00AF0655"/>
    <w:rsid w:val="00AF09FB"/>
    <w:rsid w:val="00AF0B2D"/>
    <w:rsid w:val="00AF3346"/>
    <w:rsid w:val="00AF3A96"/>
    <w:rsid w:val="00AF3B3F"/>
    <w:rsid w:val="00AF3EBA"/>
    <w:rsid w:val="00AF4A9B"/>
    <w:rsid w:val="00AF5BC0"/>
    <w:rsid w:val="00AF7393"/>
    <w:rsid w:val="00B00C25"/>
    <w:rsid w:val="00B014C2"/>
    <w:rsid w:val="00B02BFC"/>
    <w:rsid w:val="00B03770"/>
    <w:rsid w:val="00B03D58"/>
    <w:rsid w:val="00B03E15"/>
    <w:rsid w:val="00B03F2F"/>
    <w:rsid w:val="00B04613"/>
    <w:rsid w:val="00B059AF"/>
    <w:rsid w:val="00B06F3E"/>
    <w:rsid w:val="00B079F5"/>
    <w:rsid w:val="00B10464"/>
    <w:rsid w:val="00B13F5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43F"/>
    <w:rsid w:val="00B32CA9"/>
    <w:rsid w:val="00B32DC3"/>
    <w:rsid w:val="00B34011"/>
    <w:rsid w:val="00B3593E"/>
    <w:rsid w:val="00B367F4"/>
    <w:rsid w:val="00B369A9"/>
    <w:rsid w:val="00B37C46"/>
    <w:rsid w:val="00B401EF"/>
    <w:rsid w:val="00B40325"/>
    <w:rsid w:val="00B416B5"/>
    <w:rsid w:val="00B41DDA"/>
    <w:rsid w:val="00B435BF"/>
    <w:rsid w:val="00B438A2"/>
    <w:rsid w:val="00B444C8"/>
    <w:rsid w:val="00B44FFE"/>
    <w:rsid w:val="00B464DA"/>
    <w:rsid w:val="00B4657F"/>
    <w:rsid w:val="00B467F6"/>
    <w:rsid w:val="00B47691"/>
    <w:rsid w:val="00B4781C"/>
    <w:rsid w:val="00B5096F"/>
    <w:rsid w:val="00B51CF3"/>
    <w:rsid w:val="00B51FF2"/>
    <w:rsid w:val="00B526DF"/>
    <w:rsid w:val="00B5315C"/>
    <w:rsid w:val="00B54F53"/>
    <w:rsid w:val="00B558B3"/>
    <w:rsid w:val="00B55BE9"/>
    <w:rsid w:val="00B560D2"/>
    <w:rsid w:val="00B5769D"/>
    <w:rsid w:val="00B57B4F"/>
    <w:rsid w:val="00B61BA6"/>
    <w:rsid w:val="00B631A2"/>
    <w:rsid w:val="00B6361C"/>
    <w:rsid w:val="00B64224"/>
    <w:rsid w:val="00B64E0F"/>
    <w:rsid w:val="00B675B0"/>
    <w:rsid w:val="00B67B0A"/>
    <w:rsid w:val="00B702BB"/>
    <w:rsid w:val="00B71D07"/>
    <w:rsid w:val="00B71DC3"/>
    <w:rsid w:val="00B71E39"/>
    <w:rsid w:val="00B72CC6"/>
    <w:rsid w:val="00B738FB"/>
    <w:rsid w:val="00B741F2"/>
    <w:rsid w:val="00B75989"/>
    <w:rsid w:val="00B77B34"/>
    <w:rsid w:val="00B77D09"/>
    <w:rsid w:val="00B80DC6"/>
    <w:rsid w:val="00B81E96"/>
    <w:rsid w:val="00B82343"/>
    <w:rsid w:val="00B8312C"/>
    <w:rsid w:val="00B85847"/>
    <w:rsid w:val="00B90A18"/>
    <w:rsid w:val="00B91779"/>
    <w:rsid w:val="00B91E98"/>
    <w:rsid w:val="00B92AF9"/>
    <w:rsid w:val="00B9467E"/>
    <w:rsid w:val="00B95DC8"/>
    <w:rsid w:val="00B9643B"/>
    <w:rsid w:val="00B9666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444"/>
    <w:rsid w:val="00BD0133"/>
    <w:rsid w:val="00BD0F71"/>
    <w:rsid w:val="00BD1573"/>
    <w:rsid w:val="00BD2553"/>
    <w:rsid w:val="00BD265B"/>
    <w:rsid w:val="00BD3756"/>
    <w:rsid w:val="00BD472D"/>
    <w:rsid w:val="00BD57CC"/>
    <w:rsid w:val="00BD5BCA"/>
    <w:rsid w:val="00BE08F7"/>
    <w:rsid w:val="00BE10F1"/>
    <w:rsid w:val="00BE1692"/>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9E"/>
    <w:rsid w:val="00C03BC6"/>
    <w:rsid w:val="00C04422"/>
    <w:rsid w:val="00C0676D"/>
    <w:rsid w:val="00C06875"/>
    <w:rsid w:val="00C107BF"/>
    <w:rsid w:val="00C137F5"/>
    <w:rsid w:val="00C14C14"/>
    <w:rsid w:val="00C14C9D"/>
    <w:rsid w:val="00C14FDB"/>
    <w:rsid w:val="00C158D6"/>
    <w:rsid w:val="00C1692F"/>
    <w:rsid w:val="00C16A47"/>
    <w:rsid w:val="00C2083F"/>
    <w:rsid w:val="00C215AE"/>
    <w:rsid w:val="00C21A15"/>
    <w:rsid w:val="00C21B0B"/>
    <w:rsid w:val="00C21C81"/>
    <w:rsid w:val="00C22434"/>
    <w:rsid w:val="00C22BC2"/>
    <w:rsid w:val="00C248DE"/>
    <w:rsid w:val="00C2717E"/>
    <w:rsid w:val="00C27B02"/>
    <w:rsid w:val="00C3209E"/>
    <w:rsid w:val="00C3212E"/>
    <w:rsid w:val="00C34C12"/>
    <w:rsid w:val="00C34F3A"/>
    <w:rsid w:val="00C35983"/>
    <w:rsid w:val="00C36359"/>
    <w:rsid w:val="00C36979"/>
    <w:rsid w:val="00C36E24"/>
    <w:rsid w:val="00C36E32"/>
    <w:rsid w:val="00C37160"/>
    <w:rsid w:val="00C40177"/>
    <w:rsid w:val="00C4043D"/>
    <w:rsid w:val="00C40F18"/>
    <w:rsid w:val="00C42557"/>
    <w:rsid w:val="00C433AE"/>
    <w:rsid w:val="00C43418"/>
    <w:rsid w:val="00C43604"/>
    <w:rsid w:val="00C4361F"/>
    <w:rsid w:val="00C44C38"/>
    <w:rsid w:val="00C45A3F"/>
    <w:rsid w:val="00C46228"/>
    <w:rsid w:val="00C4645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E4E"/>
    <w:rsid w:val="00C65131"/>
    <w:rsid w:val="00C6579C"/>
    <w:rsid w:val="00C66615"/>
    <w:rsid w:val="00C66957"/>
    <w:rsid w:val="00C67AC5"/>
    <w:rsid w:val="00C70037"/>
    <w:rsid w:val="00C71E0D"/>
    <w:rsid w:val="00C7263C"/>
    <w:rsid w:val="00C74B22"/>
    <w:rsid w:val="00C74C39"/>
    <w:rsid w:val="00C75299"/>
    <w:rsid w:val="00C7616E"/>
    <w:rsid w:val="00C76599"/>
    <w:rsid w:val="00C76BBA"/>
    <w:rsid w:val="00C76DE8"/>
    <w:rsid w:val="00C775F6"/>
    <w:rsid w:val="00C77744"/>
    <w:rsid w:val="00C77E48"/>
    <w:rsid w:val="00C801D6"/>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D8C"/>
    <w:rsid w:val="00CA1995"/>
    <w:rsid w:val="00CA4431"/>
    <w:rsid w:val="00CA4476"/>
    <w:rsid w:val="00CA5B19"/>
    <w:rsid w:val="00CA6115"/>
    <w:rsid w:val="00CA6A05"/>
    <w:rsid w:val="00CA7003"/>
    <w:rsid w:val="00CA76A1"/>
    <w:rsid w:val="00CB285D"/>
    <w:rsid w:val="00CB3C2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8C6"/>
    <w:rsid w:val="00CE682B"/>
    <w:rsid w:val="00CE73D7"/>
    <w:rsid w:val="00CE75A3"/>
    <w:rsid w:val="00CF0032"/>
    <w:rsid w:val="00CF1BB6"/>
    <w:rsid w:val="00CF2575"/>
    <w:rsid w:val="00CF25C9"/>
    <w:rsid w:val="00CF2DBC"/>
    <w:rsid w:val="00CF3D97"/>
    <w:rsid w:val="00CF3E36"/>
    <w:rsid w:val="00CF41E5"/>
    <w:rsid w:val="00CF467F"/>
    <w:rsid w:val="00CF5694"/>
    <w:rsid w:val="00CF571A"/>
    <w:rsid w:val="00CF5721"/>
    <w:rsid w:val="00CF65AA"/>
    <w:rsid w:val="00CF7310"/>
    <w:rsid w:val="00CF788B"/>
    <w:rsid w:val="00D011E6"/>
    <w:rsid w:val="00D0487D"/>
    <w:rsid w:val="00D07514"/>
    <w:rsid w:val="00D1298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5D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6"/>
    <w:rsid w:val="00D55084"/>
    <w:rsid w:val="00D559E8"/>
    <w:rsid w:val="00D579EB"/>
    <w:rsid w:val="00D60563"/>
    <w:rsid w:val="00D614D5"/>
    <w:rsid w:val="00D6339A"/>
    <w:rsid w:val="00D64BFB"/>
    <w:rsid w:val="00D710EE"/>
    <w:rsid w:val="00D7132C"/>
    <w:rsid w:val="00D72284"/>
    <w:rsid w:val="00D732DF"/>
    <w:rsid w:val="00D733BE"/>
    <w:rsid w:val="00D73732"/>
    <w:rsid w:val="00D738BB"/>
    <w:rsid w:val="00D765CA"/>
    <w:rsid w:val="00D77B02"/>
    <w:rsid w:val="00D80624"/>
    <w:rsid w:val="00D80AF2"/>
    <w:rsid w:val="00D82F56"/>
    <w:rsid w:val="00D83241"/>
    <w:rsid w:val="00D841E6"/>
    <w:rsid w:val="00D84AED"/>
    <w:rsid w:val="00D84DCF"/>
    <w:rsid w:val="00D85C3D"/>
    <w:rsid w:val="00D85E59"/>
    <w:rsid w:val="00D87B7A"/>
    <w:rsid w:val="00D9022E"/>
    <w:rsid w:val="00D902CA"/>
    <w:rsid w:val="00D91217"/>
    <w:rsid w:val="00D928EB"/>
    <w:rsid w:val="00D93697"/>
    <w:rsid w:val="00D93D2F"/>
    <w:rsid w:val="00D95377"/>
    <w:rsid w:val="00D96E0E"/>
    <w:rsid w:val="00D96FF5"/>
    <w:rsid w:val="00D97F1A"/>
    <w:rsid w:val="00DA29D5"/>
    <w:rsid w:val="00DA2AA6"/>
    <w:rsid w:val="00DA3AEF"/>
    <w:rsid w:val="00DA4A95"/>
    <w:rsid w:val="00DA4C64"/>
    <w:rsid w:val="00DA5C7E"/>
    <w:rsid w:val="00DA5E2A"/>
    <w:rsid w:val="00DA618C"/>
    <w:rsid w:val="00DA7F6E"/>
    <w:rsid w:val="00DB1C5D"/>
    <w:rsid w:val="00DB284E"/>
    <w:rsid w:val="00DB2966"/>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C1B"/>
    <w:rsid w:val="00DD47B2"/>
    <w:rsid w:val="00DD5B62"/>
    <w:rsid w:val="00DD6A08"/>
    <w:rsid w:val="00DE2B7E"/>
    <w:rsid w:val="00DE325F"/>
    <w:rsid w:val="00DE4468"/>
    <w:rsid w:val="00DE4D23"/>
    <w:rsid w:val="00DE4FE3"/>
    <w:rsid w:val="00DE5ECB"/>
    <w:rsid w:val="00DE7993"/>
    <w:rsid w:val="00DF05C3"/>
    <w:rsid w:val="00DF0A26"/>
    <w:rsid w:val="00DF1A53"/>
    <w:rsid w:val="00DF2E05"/>
    <w:rsid w:val="00DF35F4"/>
    <w:rsid w:val="00DF54A8"/>
    <w:rsid w:val="00DF6210"/>
    <w:rsid w:val="00DF65BD"/>
    <w:rsid w:val="00DF6E9D"/>
    <w:rsid w:val="00DF6F37"/>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E6"/>
    <w:rsid w:val="00E14809"/>
    <w:rsid w:val="00E15529"/>
    <w:rsid w:val="00E15C61"/>
    <w:rsid w:val="00E16F6D"/>
    <w:rsid w:val="00E20D05"/>
    <w:rsid w:val="00E20D88"/>
    <w:rsid w:val="00E210B3"/>
    <w:rsid w:val="00E217FF"/>
    <w:rsid w:val="00E21E7A"/>
    <w:rsid w:val="00E2211F"/>
    <w:rsid w:val="00E221DB"/>
    <w:rsid w:val="00E2227B"/>
    <w:rsid w:val="00E225DD"/>
    <w:rsid w:val="00E2280C"/>
    <w:rsid w:val="00E22887"/>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4E"/>
    <w:rsid w:val="00E52155"/>
    <w:rsid w:val="00E54D1D"/>
    <w:rsid w:val="00E55670"/>
    <w:rsid w:val="00E557D6"/>
    <w:rsid w:val="00E55CA3"/>
    <w:rsid w:val="00E57CA8"/>
    <w:rsid w:val="00E57E85"/>
    <w:rsid w:val="00E61304"/>
    <w:rsid w:val="00E62F95"/>
    <w:rsid w:val="00E63645"/>
    <w:rsid w:val="00E63679"/>
    <w:rsid w:val="00E636FF"/>
    <w:rsid w:val="00E656D1"/>
    <w:rsid w:val="00E65A08"/>
    <w:rsid w:val="00E65B67"/>
    <w:rsid w:val="00E66033"/>
    <w:rsid w:val="00E6696D"/>
    <w:rsid w:val="00E676F0"/>
    <w:rsid w:val="00E67CCB"/>
    <w:rsid w:val="00E72791"/>
    <w:rsid w:val="00E72A6B"/>
    <w:rsid w:val="00E72C53"/>
    <w:rsid w:val="00E730F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2E"/>
    <w:rsid w:val="00EA5A46"/>
    <w:rsid w:val="00EB0711"/>
    <w:rsid w:val="00EB09DB"/>
    <w:rsid w:val="00EB164E"/>
    <w:rsid w:val="00EB245F"/>
    <w:rsid w:val="00EB25FE"/>
    <w:rsid w:val="00EB30AB"/>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85"/>
    <w:rsid w:val="00EC6EB1"/>
    <w:rsid w:val="00EC78F4"/>
    <w:rsid w:val="00ED0096"/>
    <w:rsid w:val="00ED129B"/>
    <w:rsid w:val="00ED4E38"/>
    <w:rsid w:val="00ED5DA1"/>
    <w:rsid w:val="00ED7515"/>
    <w:rsid w:val="00EE0B28"/>
    <w:rsid w:val="00EE11C0"/>
    <w:rsid w:val="00EE1219"/>
    <w:rsid w:val="00EE1E34"/>
    <w:rsid w:val="00EE2C62"/>
    <w:rsid w:val="00EE2FD9"/>
    <w:rsid w:val="00EE30F3"/>
    <w:rsid w:val="00EE42CC"/>
    <w:rsid w:val="00EE4662"/>
    <w:rsid w:val="00EE66DA"/>
    <w:rsid w:val="00EE6717"/>
    <w:rsid w:val="00EE6A2D"/>
    <w:rsid w:val="00EE78EC"/>
    <w:rsid w:val="00EF097E"/>
    <w:rsid w:val="00EF0CB6"/>
    <w:rsid w:val="00EF19F9"/>
    <w:rsid w:val="00EF1F0D"/>
    <w:rsid w:val="00EF2A87"/>
    <w:rsid w:val="00EF2D3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40"/>
    <w:rsid w:val="00F15F5D"/>
    <w:rsid w:val="00F17046"/>
    <w:rsid w:val="00F201D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955"/>
    <w:rsid w:val="00F36872"/>
    <w:rsid w:val="00F36E18"/>
    <w:rsid w:val="00F37BA2"/>
    <w:rsid w:val="00F40EE5"/>
    <w:rsid w:val="00F429BE"/>
    <w:rsid w:val="00F43148"/>
    <w:rsid w:val="00F43588"/>
    <w:rsid w:val="00F44AF0"/>
    <w:rsid w:val="00F45049"/>
    <w:rsid w:val="00F45B8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AC"/>
    <w:rsid w:val="00F64B9B"/>
    <w:rsid w:val="00F65A1B"/>
    <w:rsid w:val="00F66C8A"/>
    <w:rsid w:val="00F670B6"/>
    <w:rsid w:val="00F67522"/>
    <w:rsid w:val="00F67578"/>
    <w:rsid w:val="00F675F7"/>
    <w:rsid w:val="00F67C3F"/>
    <w:rsid w:val="00F70356"/>
    <w:rsid w:val="00F72A49"/>
    <w:rsid w:val="00F72B8D"/>
    <w:rsid w:val="00F72DB4"/>
    <w:rsid w:val="00F73F19"/>
    <w:rsid w:val="00F76259"/>
    <w:rsid w:val="00F7660B"/>
    <w:rsid w:val="00F767C3"/>
    <w:rsid w:val="00F77118"/>
    <w:rsid w:val="00F80E63"/>
    <w:rsid w:val="00F8116D"/>
    <w:rsid w:val="00F81180"/>
    <w:rsid w:val="00F82967"/>
    <w:rsid w:val="00F84102"/>
    <w:rsid w:val="00F84248"/>
    <w:rsid w:val="00F8481F"/>
    <w:rsid w:val="00F85923"/>
    <w:rsid w:val="00F861C4"/>
    <w:rsid w:val="00F877DB"/>
    <w:rsid w:val="00F87B91"/>
    <w:rsid w:val="00F901CA"/>
    <w:rsid w:val="00F90AD9"/>
    <w:rsid w:val="00F92273"/>
    <w:rsid w:val="00F934BB"/>
    <w:rsid w:val="00F93893"/>
    <w:rsid w:val="00F950EB"/>
    <w:rsid w:val="00F977B3"/>
    <w:rsid w:val="00F97C7B"/>
    <w:rsid w:val="00FA018C"/>
    <w:rsid w:val="00FA02D8"/>
    <w:rsid w:val="00FA074F"/>
    <w:rsid w:val="00FA08EA"/>
    <w:rsid w:val="00FA0FB2"/>
    <w:rsid w:val="00FA132B"/>
    <w:rsid w:val="00FA1412"/>
    <w:rsid w:val="00FA1BEF"/>
    <w:rsid w:val="00FA217D"/>
    <w:rsid w:val="00FA43EE"/>
    <w:rsid w:val="00FA65C9"/>
    <w:rsid w:val="00FA73F2"/>
    <w:rsid w:val="00FB1849"/>
    <w:rsid w:val="00FB2293"/>
    <w:rsid w:val="00FB4F4E"/>
    <w:rsid w:val="00FB5464"/>
    <w:rsid w:val="00FB6D54"/>
    <w:rsid w:val="00FC1B87"/>
    <w:rsid w:val="00FC2C86"/>
    <w:rsid w:val="00FC32DA"/>
    <w:rsid w:val="00FC34C6"/>
    <w:rsid w:val="00FC3DB7"/>
    <w:rsid w:val="00FC4794"/>
    <w:rsid w:val="00FC4F8A"/>
    <w:rsid w:val="00FC647A"/>
    <w:rsid w:val="00FC74CA"/>
    <w:rsid w:val="00FD13D4"/>
    <w:rsid w:val="00FD18E6"/>
    <w:rsid w:val="00FD1E9F"/>
    <w:rsid w:val="00FD1FE1"/>
    <w:rsid w:val="00FD2291"/>
    <w:rsid w:val="00FD298F"/>
    <w:rsid w:val="00FD33DD"/>
    <w:rsid w:val="00FD7BCD"/>
    <w:rsid w:val="00FE1F7B"/>
    <w:rsid w:val="00FE31BB"/>
    <w:rsid w:val="00FE31E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B1E0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3E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225803">
      <w:bodyDiv w:val="1"/>
      <w:marLeft w:val="0"/>
      <w:marRight w:val="0"/>
      <w:marTop w:val="0"/>
      <w:marBottom w:val="0"/>
      <w:divBdr>
        <w:top w:val="none" w:sz="0" w:space="0" w:color="auto"/>
        <w:left w:val="none" w:sz="0" w:space="0" w:color="auto"/>
        <w:bottom w:val="none" w:sz="0" w:space="0" w:color="auto"/>
        <w:right w:val="none" w:sz="0" w:space="0" w:color="auto"/>
      </w:divBdr>
      <w:divsChild>
        <w:div w:id="1411658218">
          <w:marLeft w:val="274"/>
          <w:marRight w:val="0"/>
          <w:marTop w:val="0"/>
          <w:marBottom w:val="0"/>
          <w:divBdr>
            <w:top w:val="none" w:sz="0" w:space="0" w:color="auto"/>
            <w:left w:val="none" w:sz="0" w:space="0" w:color="auto"/>
            <w:bottom w:val="none" w:sz="0" w:space="0" w:color="auto"/>
            <w:right w:val="none" w:sz="0" w:space="0" w:color="auto"/>
          </w:divBdr>
        </w:div>
        <w:div w:id="1106191789">
          <w:marLeft w:val="274"/>
          <w:marRight w:val="0"/>
          <w:marTop w:val="0"/>
          <w:marBottom w:val="0"/>
          <w:divBdr>
            <w:top w:val="none" w:sz="0" w:space="0" w:color="auto"/>
            <w:left w:val="none" w:sz="0" w:space="0" w:color="auto"/>
            <w:bottom w:val="none" w:sz="0" w:space="0" w:color="auto"/>
            <w:right w:val="none" w:sz="0" w:space="0" w:color="auto"/>
          </w:divBdr>
        </w:div>
        <w:div w:id="1190409576">
          <w:marLeft w:val="274"/>
          <w:marRight w:val="0"/>
          <w:marTop w:val="0"/>
          <w:marBottom w:val="0"/>
          <w:divBdr>
            <w:top w:val="none" w:sz="0" w:space="0" w:color="auto"/>
            <w:left w:val="none" w:sz="0" w:space="0" w:color="auto"/>
            <w:bottom w:val="none" w:sz="0" w:space="0" w:color="auto"/>
            <w:right w:val="none" w:sz="0" w:space="0" w:color="auto"/>
          </w:divBdr>
        </w:div>
        <w:div w:id="2072804659">
          <w:marLeft w:val="274"/>
          <w:marRight w:val="0"/>
          <w:marTop w:val="0"/>
          <w:marBottom w:val="0"/>
          <w:divBdr>
            <w:top w:val="none" w:sz="0" w:space="0" w:color="auto"/>
            <w:left w:val="none" w:sz="0" w:space="0" w:color="auto"/>
            <w:bottom w:val="none" w:sz="0" w:space="0" w:color="auto"/>
            <w:right w:val="none" w:sz="0" w:space="0" w:color="auto"/>
          </w:divBdr>
        </w:div>
        <w:div w:id="458186204">
          <w:marLeft w:val="274"/>
          <w:marRight w:val="0"/>
          <w:marTop w:val="0"/>
          <w:marBottom w:val="0"/>
          <w:divBdr>
            <w:top w:val="none" w:sz="0" w:space="0" w:color="auto"/>
            <w:left w:val="none" w:sz="0" w:space="0" w:color="auto"/>
            <w:bottom w:val="none" w:sz="0" w:space="0" w:color="auto"/>
            <w:right w:val="none" w:sz="0" w:space="0" w:color="auto"/>
          </w:divBdr>
        </w:div>
        <w:div w:id="413086645">
          <w:marLeft w:val="274"/>
          <w:marRight w:val="0"/>
          <w:marTop w:val="0"/>
          <w:marBottom w:val="0"/>
          <w:divBdr>
            <w:top w:val="none" w:sz="0" w:space="0" w:color="auto"/>
            <w:left w:val="none" w:sz="0" w:space="0" w:color="auto"/>
            <w:bottom w:val="none" w:sz="0" w:space="0" w:color="auto"/>
            <w:right w:val="none" w:sz="0" w:space="0" w:color="auto"/>
          </w:divBdr>
        </w:div>
        <w:div w:id="1046956299">
          <w:marLeft w:val="274"/>
          <w:marRight w:val="0"/>
          <w:marTop w:val="0"/>
          <w:marBottom w:val="0"/>
          <w:divBdr>
            <w:top w:val="none" w:sz="0" w:space="0" w:color="auto"/>
            <w:left w:val="none" w:sz="0" w:space="0" w:color="auto"/>
            <w:bottom w:val="none" w:sz="0" w:space="0" w:color="auto"/>
            <w:right w:val="none" w:sz="0" w:space="0" w:color="auto"/>
          </w:divBdr>
        </w:div>
        <w:div w:id="547033268">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F296A6C9-97BA-45C6-9C17-4319542094B8}">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648</Words>
  <Characters>4084</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Nokia-user2</cp:lastModifiedBy>
  <cp:revision>3</cp:revision>
  <cp:lastPrinted>2018-08-13T16:59:00Z</cp:lastPrinted>
  <dcterms:created xsi:type="dcterms:W3CDTF">2022-02-14T18:41:00Z</dcterms:created>
  <dcterms:modified xsi:type="dcterms:W3CDTF">2022-02-14T18:46:00Z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(3)KiAoJ1zmYT39DdD0wM18R0A1CsKNKCifFrAVAU+xtK6E9c0tf0kImlCZUcd1gg0N6NaVmMHV
CoghU3YdCcG0EVvrWi/vvS+0YFHo2i3Y2NXeWgxkpUhgOZB05nb8WijvUaHdD9yHtc/0p2VC
ismPPEmNrIRngPSoxM151j98F7+rqQWhBoJEYREoQOsMXuP7Dn1BzPCbzf0cVNgwIx/NCTib
AOsxqGUcXQAAPlsR2f</vt:lpwstr>
  </property>
  <property fmtid="{D5CDD505-2E9C-101B-9397-08002B2CF9AE}" pid="9" name="_2015_ms_pID_7253431">
    <vt:lpwstr>AdaqGczaJqc8KZZHYL7vJnvAmpAEbaFRisb6VHnTppClOjWehjVrpO
oVMpxy2zPve+YJsA9l7fFQeMWQmqXynAfZEjmVK92Ug7jRGkEfjYhYiR4RtFEzcsYBuQrgnX
Rk1yVP/w0E4kRa9xQio+4nyqTLsAQ65xXqk3XNKH+AEjlO/m51GCtZc3FtOKKe5a/Pd4CzJN
fHszoFYsH8B3CjHC3/ppiQqehjUJA3atknAX</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1644820347</vt:lpwstr>
  </property>
</Properties>
</file>